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7C2" w:rsidRPr="0067355C" w:rsidRDefault="005C37C2" w:rsidP="005C37C2">
      <w:pPr>
        <w:tabs>
          <w:tab w:val="right" w:pos="9638"/>
        </w:tabs>
        <w:rPr>
          <w:rFonts w:ascii="Arial" w:hAnsi="Arial" w:cs="Arial"/>
          <w:b/>
          <w:bCs/>
          <w:sz w:val="24"/>
        </w:rPr>
      </w:pPr>
      <w:r w:rsidRPr="00554A1F">
        <w:rPr>
          <w:rFonts w:ascii="Arial" w:hAnsi="Arial" w:cs="Arial"/>
          <w:b/>
          <w:bCs/>
          <w:sz w:val="24"/>
        </w:rPr>
        <w:t>SA WG2 Meeting #12</w:t>
      </w:r>
      <w:r w:rsidR="00522A3B">
        <w:rPr>
          <w:rFonts w:ascii="Arial" w:hAnsi="Arial" w:cs="Arial"/>
          <w:b/>
          <w:bCs/>
          <w:sz w:val="24"/>
        </w:rPr>
        <w:t>6</w:t>
      </w:r>
      <w:r w:rsidRPr="00554A1F">
        <w:rPr>
          <w:rFonts w:ascii="Arial" w:hAnsi="Arial" w:cs="Arial"/>
          <w:b/>
          <w:bCs/>
          <w:sz w:val="24"/>
        </w:rPr>
        <w:tab/>
        <w:t>S2-1</w:t>
      </w:r>
      <w:r w:rsidR="00291D6D">
        <w:rPr>
          <w:rFonts w:ascii="Arial" w:hAnsi="Arial" w:cs="Arial"/>
          <w:b/>
          <w:bCs/>
          <w:sz w:val="24"/>
        </w:rPr>
        <w:t>8</w:t>
      </w:r>
      <w:r w:rsidR="000A01DE">
        <w:rPr>
          <w:rFonts w:ascii="Arial" w:hAnsi="Arial" w:cs="Arial"/>
          <w:b/>
          <w:bCs/>
          <w:sz w:val="24"/>
        </w:rPr>
        <w:t>2975</w:t>
      </w:r>
    </w:p>
    <w:p w:rsidR="005C37C2" w:rsidRPr="0067355C" w:rsidRDefault="00522A3B" w:rsidP="005C37C2">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90F91">
        <w:rPr>
          <w:rFonts w:ascii="Arial" w:hAnsi="Arial" w:cs="Arial"/>
          <w:b/>
          <w:bCs/>
          <w:sz w:val="24"/>
          <w:szCs w:val="24"/>
        </w:rPr>
        <w:t xml:space="preserve"> </w:t>
      </w:r>
      <w:r>
        <w:rPr>
          <w:rFonts w:ascii="Arial" w:hAnsi="Arial" w:cs="Arial"/>
          <w:b/>
          <w:bCs/>
          <w:sz w:val="24"/>
          <w:szCs w:val="24"/>
        </w:rPr>
        <w:t>February – 2 March</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Montreal, Canada</w:t>
      </w:r>
      <w:r>
        <w:rPr>
          <w:rFonts w:ascii="Arial" w:hAnsi="Arial" w:cs="Arial"/>
          <w:b/>
          <w:bCs/>
          <w:color w:val="0000FF"/>
        </w:rPr>
        <w:tab/>
      </w:r>
      <w:r w:rsidRPr="00AE03E5">
        <w:rPr>
          <w:rFonts w:ascii="Arial" w:hAnsi="Arial" w:cs="Arial"/>
          <w:b/>
          <w:bCs/>
          <w:i/>
          <w:color w:val="0000FF"/>
        </w:rPr>
        <w:t>(resubmission</w:t>
      </w:r>
      <w:r w:rsidR="005C37C2" w:rsidRPr="00AE03E5">
        <w:rPr>
          <w:rFonts w:ascii="Arial" w:hAnsi="Arial" w:cs="Arial"/>
          <w:b/>
          <w:bCs/>
          <w:i/>
          <w:color w:val="0000FF"/>
        </w:rPr>
        <w:t xml:space="preserve"> of S2-</w:t>
      </w:r>
      <w:r w:rsidR="00E46700" w:rsidRPr="00AE03E5">
        <w:rPr>
          <w:rFonts w:ascii="Arial" w:hAnsi="Arial" w:cs="Arial"/>
          <w:b/>
          <w:bCs/>
          <w:i/>
          <w:color w:val="0000FF"/>
        </w:rPr>
        <w:t>18</w:t>
      </w:r>
      <w:r w:rsidR="000A01DE">
        <w:rPr>
          <w:rFonts w:ascii="Arial" w:hAnsi="Arial" w:cs="Arial"/>
          <w:b/>
          <w:bCs/>
          <w:i/>
          <w:color w:val="0000FF"/>
        </w:rPr>
        <w:t>2389</w:t>
      </w:r>
      <w:r w:rsidR="005C37C2" w:rsidRPr="00AE03E5">
        <w:rPr>
          <w:rFonts w:ascii="Arial" w:hAnsi="Arial" w:cs="Arial"/>
          <w:b/>
          <w:bCs/>
          <w:i/>
          <w:color w:val="0000FF"/>
        </w:rPr>
        <w:t>)</w:t>
      </w:r>
    </w:p>
    <w:p w:rsidR="004934E0" w:rsidRPr="0067355C" w:rsidRDefault="004934E0" w:rsidP="004934E0">
      <w:pPr>
        <w:keepNext/>
      </w:pPr>
    </w:p>
    <w:p w:rsidR="00440983" w:rsidRPr="0067355C"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374B42" w:rsidRPr="0067355C">
        <w:rPr>
          <w:rFonts w:ascii="Arial" w:hAnsi="Arial" w:cs="Arial"/>
          <w:b/>
        </w:rPr>
        <w:t>Huawei, HiSilicon</w:t>
      </w:r>
      <w:r w:rsidR="005A7501">
        <w:rPr>
          <w:rFonts w:ascii="Arial" w:hAnsi="Arial" w:cs="Arial"/>
          <w:b/>
        </w:rPr>
        <w:t xml:space="preserve">, Convida </w:t>
      </w:r>
      <w:r w:rsidR="005A7501" w:rsidRPr="0080100A">
        <w:rPr>
          <w:rFonts w:ascii="Arial" w:hAnsi="Arial" w:cs="Arial"/>
          <w:b/>
        </w:rPr>
        <w:t>Wireless LLC</w:t>
      </w:r>
      <w:r w:rsidR="004B3455" w:rsidRPr="0080100A">
        <w:rPr>
          <w:rFonts w:ascii="Arial" w:hAnsi="Arial" w:cs="Arial"/>
          <w:b/>
        </w:rPr>
        <w:t>, Samsung</w:t>
      </w:r>
    </w:p>
    <w:p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5A7501" w:rsidRPr="005A7501">
        <w:rPr>
          <w:rFonts w:ascii="Arial" w:hAnsi="Arial" w:cs="Arial"/>
          <w:b/>
        </w:rPr>
        <w:t>Key Issue on Support Multiple QoS Flows for Unstructured PDU Session</w:t>
      </w:r>
    </w:p>
    <w:p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207061">
        <w:rPr>
          <w:rFonts w:ascii="Arial" w:hAnsi="Arial" w:cs="Arial"/>
          <w:b/>
        </w:rPr>
        <w:t>6.</w:t>
      </w:r>
      <w:r w:rsidR="00291D6D">
        <w:rPr>
          <w:rFonts w:ascii="Arial" w:hAnsi="Arial" w:cs="Arial"/>
          <w:b/>
        </w:rPr>
        <w:t>9</w:t>
      </w:r>
    </w:p>
    <w:p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EF31DA">
        <w:rPr>
          <w:rFonts w:ascii="Arial" w:hAnsi="Arial" w:cs="Arial"/>
          <w:b/>
        </w:rPr>
        <w:t xml:space="preserve">FS_CIoT_5G / </w:t>
      </w:r>
      <w:r w:rsidR="00564CE4" w:rsidRPr="0067355C">
        <w:rPr>
          <w:rFonts w:ascii="Arial" w:hAnsi="Arial" w:cs="Arial"/>
          <w:b/>
        </w:rPr>
        <w:t>Rel-1</w:t>
      </w:r>
      <w:r w:rsidR="00EF31DA">
        <w:rPr>
          <w:rFonts w:ascii="Arial" w:hAnsi="Arial" w:cs="Arial"/>
          <w:b/>
        </w:rPr>
        <w:t>6</w:t>
      </w:r>
    </w:p>
    <w:p w:rsidR="007E00B8" w:rsidRPr="00207061" w:rsidRDefault="00440983" w:rsidP="004360DE">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a key issue to study solutions to support multiple QoS flows in one Unstructured PDU Session</w:t>
      </w:r>
      <w:r w:rsidR="00B52C87" w:rsidRPr="0067355C">
        <w:rPr>
          <w:rFonts w:ascii="Arial" w:hAnsi="Arial" w:cs="Arial"/>
          <w:i/>
        </w:rPr>
        <w:t>.</w:t>
      </w:r>
    </w:p>
    <w:p w:rsidR="00CE4C78" w:rsidRPr="00715FF9" w:rsidRDefault="0015736F" w:rsidP="00D45BD5">
      <w:pPr>
        <w:pStyle w:val="Heading1"/>
        <w:rPr>
          <w:lang w:eastAsia="ko-KR"/>
        </w:rPr>
      </w:pPr>
      <w:r>
        <w:rPr>
          <w:lang w:eastAsia="ko-KR"/>
        </w:rPr>
        <w:t>1.</w:t>
      </w:r>
      <w:r>
        <w:rPr>
          <w:lang w:eastAsia="ko-KR"/>
        </w:rPr>
        <w:tab/>
      </w:r>
      <w:r w:rsidR="00CE4C78" w:rsidRPr="00715FF9">
        <w:rPr>
          <w:rFonts w:hint="eastAsia"/>
          <w:lang w:eastAsia="ko-KR"/>
        </w:rPr>
        <w:t>Discussion</w:t>
      </w:r>
    </w:p>
    <w:p w:rsidR="00EF31DA" w:rsidRPr="00EF31DA" w:rsidRDefault="00EF31DA" w:rsidP="00EF31DA">
      <w:pPr>
        <w:pStyle w:val="B1"/>
        <w:ind w:left="0" w:firstLine="0"/>
        <w:rPr>
          <w:rFonts w:eastAsia="MS Mincho"/>
          <w:lang w:val="en-US"/>
        </w:rPr>
      </w:pPr>
      <w:r w:rsidRPr="00EF31DA">
        <w:rPr>
          <w:rFonts w:eastAsia="MS Mincho"/>
          <w:lang w:val="en-US"/>
        </w:rPr>
        <w:t>In TS 22.261, several requirements for IoT communications</w:t>
      </w:r>
      <w:r>
        <w:rPr>
          <w:rFonts w:eastAsia="MS Mincho"/>
          <w:lang w:val="en-US"/>
        </w:rPr>
        <w:t xml:space="preserve"> have been described, including:</w:t>
      </w:r>
    </w:p>
    <w:p w:rsidR="00EF31DA" w:rsidRPr="00643F82" w:rsidRDefault="00EF31DA" w:rsidP="000A2436">
      <w:pPr>
        <w:pStyle w:val="Heading4"/>
        <w:pBdr>
          <w:top w:val="single" w:sz="4" w:space="1" w:color="auto"/>
          <w:left w:val="single" w:sz="4" w:space="1" w:color="auto"/>
          <w:bottom w:val="single" w:sz="4" w:space="1" w:color="auto"/>
          <w:right w:val="single" w:sz="4" w:space="1" w:color="auto"/>
        </w:pBdr>
        <w:rPr>
          <w:i/>
          <w:lang w:val="en-US"/>
        </w:rPr>
      </w:pPr>
      <w:r w:rsidRPr="00643F82">
        <w:rPr>
          <w:i/>
          <w:lang w:val="en-US"/>
        </w:rPr>
        <w:t>6.4.2.3</w:t>
      </w:r>
      <w:r w:rsidRPr="00643F82">
        <w:rPr>
          <w:i/>
          <w:lang w:val="en-US"/>
        </w:rPr>
        <w:tab/>
        <w:t>Efficient management for IoT</w:t>
      </w:r>
    </w:p>
    <w:p w:rsidR="00EF31DA"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DC3ABF">
        <w:rPr>
          <w:rFonts w:eastAsia="MS Mincho"/>
          <w:i/>
          <w:color w:val="FF0000"/>
          <w:highlight w:val="yellow"/>
          <w:lang w:val="en-US"/>
        </w:rPr>
        <w:t>The 5G network shall optimize the resource use of the control plane</w:t>
      </w:r>
      <w:r w:rsidRPr="00643F82">
        <w:rPr>
          <w:rFonts w:eastAsia="MS Mincho"/>
          <w:i/>
          <w:lang w:val="en-US"/>
        </w:rPr>
        <w:t xml:space="preserve"> and/or user plane to manage (e.g., provide service parameters, activate, deactivate) a UE.</w:t>
      </w:r>
    </w:p>
    <w:p w:rsidR="00EF31DA" w:rsidRPr="00643F82" w:rsidRDefault="00EF31DA" w:rsidP="000A2436">
      <w:pPr>
        <w:pStyle w:val="Heading4"/>
        <w:pBdr>
          <w:top w:val="single" w:sz="4" w:space="1" w:color="auto"/>
          <w:left w:val="single" w:sz="4" w:space="1" w:color="auto"/>
          <w:bottom w:val="single" w:sz="4" w:space="1" w:color="auto"/>
          <w:right w:val="single" w:sz="4" w:space="1" w:color="auto"/>
        </w:pBdr>
        <w:rPr>
          <w:i/>
          <w:lang w:val="en-US"/>
        </w:rPr>
      </w:pPr>
      <w:r w:rsidRPr="00643F82">
        <w:rPr>
          <w:i/>
          <w:lang w:val="en-US"/>
        </w:rPr>
        <w:t xml:space="preserve">6.4.2.4 </w:t>
      </w:r>
      <w:r w:rsidRPr="00643F82">
        <w:rPr>
          <w:i/>
          <w:lang w:val="en-US"/>
        </w:rPr>
        <w:tab/>
        <w:t>Efficient control plane</w:t>
      </w:r>
    </w:p>
    <w:p w:rsidR="00EF31DA" w:rsidRPr="00643F82"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DC3ABF">
        <w:rPr>
          <w:rFonts w:eastAsia="MS Mincho"/>
          <w:i/>
          <w:color w:val="FF0000"/>
          <w:highlight w:val="yellow"/>
          <w:lang w:val="en-US"/>
        </w:rPr>
        <w:t>The 5G system shall minimize the signalling that is required prior to user data transmission</w:t>
      </w:r>
      <w:r w:rsidR="00E8662A">
        <w:rPr>
          <w:rFonts w:eastAsia="MS Mincho"/>
          <w:i/>
          <w:lang w:val="en-US"/>
        </w:rPr>
        <w:t>.</w:t>
      </w:r>
    </w:p>
    <w:p w:rsidR="00AB1453" w:rsidRPr="00643F82"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643F82">
        <w:rPr>
          <w:rFonts w:eastAsia="MS Mincho"/>
          <w:i/>
          <w:lang w:val="en-US"/>
        </w:rPr>
        <w:t>NOTE:</w:t>
      </w:r>
      <w:r w:rsidRPr="00643F82">
        <w:rPr>
          <w:rFonts w:eastAsia="MS Mincho"/>
          <w:i/>
          <w:lang w:val="en-US"/>
        </w:rPr>
        <w:tab/>
        <w:t>The amount of signalling overhead may vary based on the amount of data to be tra</w:t>
      </w:r>
      <w:r w:rsidR="000A2436">
        <w:rPr>
          <w:rFonts w:eastAsia="MS Mincho"/>
          <w:i/>
          <w:lang w:val="en-US"/>
        </w:rPr>
        <w:t xml:space="preserve">nsmitted, even for </w:t>
      </w:r>
      <w:r w:rsidR="00DC3ABF">
        <w:rPr>
          <w:rFonts w:eastAsia="MS Mincho"/>
          <w:i/>
          <w:lang w:val="en-US"/>
        </w:rPr>
        <w:tab/>
      </w:r>
      <w:r w:rsidR="000A2436">
        <w:rPr>
          <w:rFonts w:eastAsia="MS Mincho"/>
          <w:i/>
          <w:lang w:val="en-US"/>
        </w:rPr>
        <w:t>the same UE.</w:t>
      </w:r>
    </w:p>
    <w:p w:rsidR="00EF31DA" w:rsidRPr="00EF31DA" w:rsidRDefault="00EF31DA" w:rsidP="00EF31DA">
      <w:pPr>
        <w:pStyle w:val="B1"/>
        <w:ind w:left="0" w:firstLine="0"/>
        <w:rPr>
          <w:rFonts w:eastAsia="MS Mincho"/>
          <w:lang w:val="en-US"/>
        </w:rPr>
      </w:pPr>
      <w:r w:rsidRPr="00EF31DA">
        <w:rPr>
          <w:rFonts w:eastAsia="MS Mincho"/>
          <w:lang w:val="en-US"/>
        </w:rPr>
        <w:t>In 5G</w:t>
      </w:r>
      <w:r w:rsidR="007A3E0A">
        <w:rPr>
          <w:rFonts w:eastAsia="MS Mincho"/>
          <w:lang w:val="en-US"/>
        </w:rPr>
        <w:t>S</w:t>
      </w:r>
      <w:r w:rsidRPr="00EF31DA">
        <w:rPr>
          <w:rFonts w:eastAsia="MS Mincho"/>
          <w:lang w:val="en-US"/>
        </w:rPr>
        <w:t xml:space="preserve"> Release 15, the unstructured PDU Session supports only one QoS flow.</w:t>
      </w:r>
      <w:r w:rsidR="000C5EA8">
        <w:rPr>
          <w:rFonts w:eastAsia="MS Mincho"/>
          <w:lang w:val="en-US"/>
        </w:rPr>
        <w:t xml:space="preserve"> Since t</w:t>
      </w:r>
      <w:r w:rsidRPr="00EF31DA">
        <w:rPr>
          <w:rFonts w:eastAsia="MS Mincho"/>
          <w:lang w:val="en-US"/>
        </w:rPr>
        <w:t>here is no packet filter defined for unstructured data, the UPF cannot classify unstructured packets.</w:t>
      </w:r>
      <w:r w:rsidR="000C5EA8">
        <w:rPr>
          <w:rFonts w:eastAsia="MS Mincho"/>
          <w:lang w:val="en-US"/>
        </w:rPr>
        <w:t xml:space="preserve"> However, m</w:t>
      </w:r>
      <w:r w:rsidRPr="00EF31DA">
        <w:rPr>
          <w:rFonts w:eastAsia="MS Mincho"/>
          <w:lang w:val="en-US"/>
        </w:rPr>
        <w:t>any IoT applications use unstructured data.</w:t>
      </w:r>
      <w:r w:rsidR="000C5EA8">
        <w:rPr>
          <w:rFonts w:eastAsia="MS Mincho"/>
          <w:lang w:val="en-US"/>
        </w:rPr>
        <w:t xml:space="preserve"> The </w:t>
      </w:r>
      <w:r w:rsidRPr="00EF31DA">
        <w:rPr>
          <w:rFonts w:eastAsia="MS Mincho"/>
          <w:lang w:val="en-US"/>
        </w:rPr>
        <w:t>IoT devices may require multiple QoS treatments, for example</w:t>
      </w:r>
      <w:r w:rsidR="000C5EA8">
        <w:rPr>
          <w:rFonts w:eastAsia="MS Mincho"/>
          <w:lang w:val="en-US"/>
        </w:rPr>
        <w:t>:</w:t>
      </w:r>
    </w:p>
    <w:p w:rsidR="00EF31DA" w:rsidRPr="00EF31DA" w:rsidRDefault="00EF31DA" w:rsidP="000C5EA8">
      <w:pPr>
        <w:pStyle w:val="B1"/>
        <w:numPr>
          <w:ilvl w:val="0"/>
          <w:numId w:val="39"/>
        </w:numPr>
        <w:rPr>
          <w:rFonts w:eastAsia="MS Mincho"/>
          <w:lang w:val="en-US"/>
        </w:rPr>
      </w:pPr>
      <w:r w:rsidRPr="00EF31DA">
        <w:rPr>
          <w:rFonts w:eastAsia="MS Mincho"/>
          <w:lang w:val="en-US"/>
        </w:rPr>
        <w:t>Messages carry</w:t>
      </w:r>
      <w:r w:rsidR="00C77106">
        <w:rPr>
          <w:rFonts w:eastAsia="MS Mincho"/>
          <w:lang w:val="en-US"/>
        </w:rPr>
        <w:t>ing</w:t>
      </w:r>
      <w:r w:rsidRPr="00EF31DA">
        <w:rPr>
          <w:rFonts w:eastAsia="MS Mincho"/>
          <w:lang w:val="en-US"/>
        </w:rPr>
        <w:t xml:space="preserve"> control information and data.</w:t>
      </w:r>
    </w:p>
    <w:p w:rsidR="00EF31DA" w:rsidRPr="00EF31DA" w:rsidRDefault="00C77106" w:rsidP="000C5EA8">
      <w:pPr>
        <w:pStyle w:val="B1"/>
        <w:numPr>
          <w:ilvl w:val="0"/>
          <w:numId w:val="39"/>
        </w:numPr>
        <w:rPr>
          <w:rFonts w:eastAsia="MS Mincho"/>
          <w:lang w:val="en-US"/>
        </w:rPr>
      </w:pPr>
      <w:r>
        <w:rPr>
          <w:rFonts w:eastAsia="MS Mincho"/>
          <w:lang w:val="en-US"/>
        </w:rPr>
        <w:t>Messages carrying l</w:t>
      </w:r>
      <w:r w:rsidR="00EF31DA" w:rsidRPr="00EF31DA">
        <w:rPr>
          <w:rFonts w:eastAsia="MS Mincho"/>
          <w:lang w:val="en-US"/>
        </w:rPr>
        <w:t>ow priority data (</w:t>
      </w:r>
      <w:r w:rsidR="0085220E">
        <w:rPr>
          <w:rFonts w:eastAsia="MS Mincho"/>
          <w:lang w:val="en-US"/>
        </w:rPr>
        <w:t xml:space="preserve">e.g. </w:t>
      </w:r>
      <w:r w:rsidR="00EF31DA" w:rsidRPr="00EF31DA">
        <w:rPr>
          <w:rFonts w:eastAsia="MS Mincho"/>
          <w:lang w:val="en-US"/>
        </w:rPr>
        <w:t xml:space="preserve">regular sensor data), and high priority data (e.g. alarm data, such as </w:t>
      </w:r>
      <w:r w:rsidR="009D469B">
        <w:rPr>
          <w:rFonts w:eastAsia="MS Mincho"/>
          <w:lang w:val="en-US"/>
        </w:rPr>
        <w:t>catastrophic</w:t>
      </w:r>
      <w:r w:rsidR="009D469B" w:rsidRPr="00EF31DA">
        <w:rPr>
          <w:rFonts w:eastAsia="MS Mincho"/>
          <w:lang w:val="en-US"/>
        </w:rPr>
        <w:t xml:space="preserve"> </w:t>
      </w:r>
      <w:r w:rsidR="00EF31DA" w:rsidRPr="00EF31DA">
        <w:rPr>
          <w:rFonts w:eastAsia="MS Mincho"/>
          <w:lang w:val="en-US"/>
        </w:rPr>
        <w:t>alarm)</w:t>
      </w:r>
      <w:r w:rsidR="009D469B">
        <w:rPr>
          <w:rFonts w:eastAsia="MS Mincho"/>
          <w:lang w:val="en-US"/>
        </w:rPr>
        <w:t>. More details of a use case is given in Appendix</w:t>
      </w:r>
      <w:r w:rsidR="004D6C0D">
        <w:rPr>
          <w:rFonts w:eastAsia="MS Mincho"/>
          <w:lang w:val="en-US"/>
        </w:rPr>
        <w:t xml:space="preserve"> A</w:t>
      </w:r>
      <w:r w:rsidR="009D469B">
        <w:rPr>
          <w:rFonts w:eastAsia="MS Mincho"/>
          <w:lang w:val="en-US"/>
        </w:rPr>
        <w:t>.</w:t>
      </w:r>
      <w:r w:rsidR="00EF31DA" w:rsidRPr="00EF31DA">
        <w:rPr>
          <w:rFonts w:eastAsia="MS Mincho"/>
          <w:lang w:val="en-US"/>
        </w:rPr>
        <w:t xml:space="preserve"> </w:t>
      </w:r>
    </w:p>
    <w:p w:rsidR="00EF31DA" w:rsidRDefault="000C5EA8" w:rsidP="00EF31DA">
      <w:pPr>
        <w:pStyle w:val="B1"/>
        <w:ind w:left="0" w:firstLine="0"/>
        <w:rPr>
          <w:rFonts w:eastAsia="MS Mincho"/>
          <w:lang w:val="en-US"/>
        </w:rPr>
      </w:pPr>
      <w:r>
        <w:rPr>
          <w:rFonts w:eastAsia="MS Mincho"/>
          <w:lang w:val="en-US"/>
        </w:rPr>
        <w:t>Using the current solution in Release 15, the 5GC has to e</w:t>
      </w:r>
      <w:r w:rsidR="00EF31DA" w:rsidRPr="00EF31DA">
        <w:rPr>
          <w:rFonts w:eastAsia="MS Mincho"/>
          <w:lang w:val="en-US"/>
        </w:rPr>
        <w:t>stablish multiple PDU sessions</w:t>
      </w:r>
      <w:r>
        <w:rPr>
          <w:rFonts w:eastAsia="MS Mincho"/>
          <w:lang w:val="en-US"/>
        </w:rPr>
        <w:t>, which</w:t>
      </w:r>
      <w:r w:rsidR="00EF31DA" w:rsidRPr="00EF31DA">
        <w:rPr>
          <w:rFonts w:eastAsia="MS Mincho"/>
          <w:lang w:val="en-US"/>
        </w:rPr>
        <w:t xml:space="preserve"> increase</w:t>
      </w:r>
      <w:r w:rsidR="007A3E0A">
        <w:rPr>
          <w:rFonts w:eastAsia="MS Mincho"/>
          <w:lang w:val="en-US"/>
        </w:rPr>
        <w:t>s</w:t>
      </w:r>
      <w:r w:rsidR="00EF31DA" w:rsidRPr="00EF31DA">
        <w:rPr>
          <w:rFonts w:eastAsia="MS Mincho"/>
          <w:lang w:val="en-US"/>
        </w:rPr>
        <w:t xml:space="preserve"> signalling overhead for session management and mobility management, </w:t>
      </w:r>
      <w:r>
        <w:rPr>
          <w:rFonts w:eastAsia="MS Mincho"/>
          <w:lang w:val="en-US"/>
        </w:rPr>
        <w:t xml:space="preserve">leading to </w:t>
      </w:r>
      <w:r w:rsidR="00EF31DA" w:rsidRPr="00EF31DA">
        <w:rPr>
          <w:rFonts w:eastAsia="MS Mincho"/>
          <w:lang w:val="en-US"/>
        </w:rPr>
        <w:t>higher cost</w:t>
      </w:r>
      <w:r>
        <w:rPr>
          <w:rFonts w:eastAsia="MS Mincho"/>
          <w:lang w:val="en-US"/>
        </w:rPr>
        <w:t>s</w:t>
      </w:r>
      <w:r w:rsidR="00EF31DA" w:rsidRPr="00EF31DA">
        <w:rPr>
          <w:rFonts w:eastAsia="MS Mincho"/>
          <w:lang w:val="en-US"/>
        </w:rPr>
        <w:t xml:space="preserve"> </w:t>
      </w:r>
      <w:r>
        <w:rPr>
          <w:rFonts w:eastAsia="MS Mincho"/>
          <w:lang w:val="en-US"/>
        </w:rPr>
        <w:t>of</w:t>
      </w:r>
      <w:r w:rsidR="00EF31DA" w:rsidRPr="00EF31DA">
        <w:rPr>
          <w:rFonts w:eastAsia="MS Mincho"/>
          <w:lang w:val="en-US"/>
        </w:rPr>
        <w:t xml:space="preserve"> IoT devices</w:t>
      </w:r>
      <w:r>
        <w:rPr>
          <w:rFonts w:eastAsia="MS Mincho"/>
          <w:lang w:val="en-US"/>
        </w:rPr>
        <w:t xml:space="preserve"> and communications</w:t>
      </w:r>
      <w:r w:rsidR="009D469B">
        <w:rPr>
          <w:rFonts w:eastAsia="MS Mincho"/>
          <w:lang w:val="en-US"/>
        </w:rPr>
        <w:t xml:space="preserve"> cost</w:t>
      </w:r>
      <w:r w:rsidR="00EF31DA" w:rsidRPr="00EF31DA">
        <w:rPr>
          <w:rFonts w:eastAsia="MS Mincho"/>
          <w:lang w:val="en-US"/>
        </w:rPr>
        <w:t>.</w:t>
      </w:r>
    </w:p>
    <w:p w:rsidR="009D469B" w:rsidRPr="00EF31DA" w:rsidRDefault="009D469B" w:rsidP="00EF31DA">
      <w:pPr>
        <w:pStyle w:val="B1"/>
        <w:ind w:left="0" w:firstLine="0"/>
        <w:rPr>
          <w:rFonts w:eastAsia="MS Mincho"/>
          <w:lang w:val="en-US"/>
        </w:rPr>
      </w:pPr>
      <w:r>
        <w:rPr>
          <w:rFonts w:eastAsia="MS Mincho"/>
          <w:lang w:val="en-US"/>
        </w:rPr>
        <w:t>There are some dominant IoT communication protocols, such as CoAP (</w:t>
      </w:r>
      <w:r w:rsidRPr="009D469B">
        <w:rPr>
          <w:rFonts w:eastAsia="MS Mincho"/>
          <w:lang w:val="en-US"/>
        </w:rPr>
        <w:t>RFC 7252</w:t>
      </w:r>
      <w:r>
        <w:rPr>
          <w:rFonts w:eastAsia="MS Mincho"/>
          <w:lang w:val="en-US"/>
        </w:rPr>
        <w:t>)</w:t>
      </w:r>
      <w:r w:rsidR="003C3968">
        <w:rPr>
          <w:rFonts w:eastAsia="MS Mincho"/>
          <w:lang w:val="en-US"/>
        </w:rPr>
        <w:t xml:space="preserve">. </w:t>
      </w:r>
      <w:r>
        <w:rPr>
          <w:rFonts w:eastAsia="MS Mincho"/>
          <w:lang w:val="en-US"/>
        </w:rPr>
        <w:t>SA2 should design an efficient framework that can support all the current and future IoT communication protocols. This requirement is to minimize potential standardization work, while still provides efficient support for diversified IoT applications.</w:t>
      </w:r>
    </w:p>
    <w:p w:rsidR="00D45BD5" w:rsidRDefault="0015736F" w:rsidP="00D45BD5">
      <w:pPr>
        <w:pStyle w:val="Heading1"/>
      </w:pPr>
      <w:r>
        <w:t>2.</w:t>
      </w:r>
      <w:r>
        <w:tab/>
      </w:r>
      <w:r w:rsidR="00D45BD5" w:rsidRPr="0067355C">
        <w:t>Proposal</w:t>
      </w:r>
    </w:p>
    <w:p w:rsidR="0063500C" w:rsidRPr="0063500C" w:rsidRDefault="0063500C" w:rsidP="0063500C">
      <w:pPr>
        <w:rPr>
          <w:b/>
        </w:rPr>
      </w:pPr>
      <w:r w:rsidRPr="0063500C">
        <w:rPr>
          <w:b/>
        </w:rPr>
        <w:t>Proposal 1:</w:t>
      </w:r>
      <w:r w:rsidR="000C5EA8">
        <w:rPr>
          <w:b/>
        </w:rPr>
        <w:t xml:space="preserve"> It is proposed to add a key issue </w:t>
      </w:r>
      <w:r w:rsidR="008B7444">
        <w:rPr>
          <w:b/>
        </w:rPr>
        <w:t xml:space="preserve">“support multiple QoS flows for unstructured PDU Session” </w:t>
      </w:r>
      <w:r w:rsidR="000C5EA8">
        <w:rPr>
          <w:b/>
        </w:rPr>
        <w:t>to study solutions support</w:t>
      </w:r>
      <w:r w:rsidR="008B7444">
        <w:rPr>
          <w:b/>
        </w:rPr>
        <w:t>ing</w:t>
      </w:r>
      <w:r w:rsidR="000C5EA8">
        <w:rPr>
          <w:b/>
        </w:rPr>
        <w:t xml:space="preserve"> multiple QoS flows </w:t>
      </w:r>
      <w:r w:rsidR="008B7444">
        <w:rPr>
          <w:b/>
        </w:rPr>
        <w:t>in one</w:t>
      </w:r>
      <w:r w:rsidR="000C5EA8">
        <w:rPr>
          <w:b/>
        </w:rPr>
        <w:t xml:space="preserve"> unstructured PDU Session</w:t>
      </w:r>
      <w:r w:rsidRPr="0063500C">
        <w:rPr>
          <w:b/>
        </w:rPr>
        <w:t>.</w:t>
      </w:r>
    </w:p>
    <w:p w:rsidR="00D45BD5" w:rsidRPr="0067355C" w:rsidRDefault="0063500C" w:rsidP="00D45BD5">
      <w:r>
        <w:t>T</w:t>
      </w:r>
      <w:r w:rsidR="00D45BD5" w:rsidRPr="0067355C">
        <w:t xml:space="preserve">he following </w:t>
      </w:r>
      <w:r>
        <w:t xml:space="preserve">changes are proposed for </w:t>
      </w:r>
      <w:r w:rsidR="00D45BD5" w:rsidRPr="0067355C">
        <w:t>T</w:t>
      </w:r>
      <w:r w:rsidR="000C5EA8">
        <w:t>R</w:t>
      </w:r>
      <w:r w:rsidR="00D45BD5" w:rsidRPr="0067355C">
        <w:t xml:space="preserve"> 23.</w:t>
      </w:r>
      <w:r w:rsidR="000C5EA8">
        <w:t>724</w:t>
      </w:r>
      <w:r w:rsidR="00D45BD5" w:rsidRPr="0067355C">
        <w:t>.</w:t>
      </w:r>
    </w:p>
    <w:p w:rsidR="00D45BD5" w:rsidRPr="0067355C" w:rsidRDefault="00D45BD5" w:rsidP="00D45BD5">
      <w:pPr>
        <w:rPr>
          <w:rFonts w:eastAsia="MS Mincho"/>
        </w:rPr>
      </w:pPr>
    </w:p>
    <w:p w:rsidR="00340D93" w:rsidRPr="0067355C"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r w:rsidR="000C5EA8">
        <w:rPr>
          <w:rFonts w:ascii="Arial" w:hAnsi="Arial" w:cs="Arial"/>
          <w:b/>
          <w:noProof/>
          <w:color w:val="C5003D"/>
          <w:sz w:val="28"/>
          <w:szCs w:val="28"/>
          <w:lang w:val="en-US"/>
        </w:rPr>
        <w:t>All new text</w:t>
      </w:r>
    </w:p>
    <w:p w:rsidR="0085220E" w:rsidRDefault="0085220E" w:rsidP="0085220E">
      <w:pPr>
        <w:pStyle w:val="Heading2"/>
        <w:rPr>
          <w:lang w:eastAsia="ko-KR"/>
        </w:rPr>
      </w:pPr>
      <w:bookmarkStart w:id="0" w:name="_Toc500949091"/>
      <w:bookmarkStart w:id="1" w:name="_Toc473190644"/>
      <w:r>
        <w:rPr>
          <w:lang w:eastAsia="ko-KR"/>
        </w:rPr>
        <w:lastRenderedPageBreak/>
        <w:t>5</w:t>
      </w:r>
      <w:r>
        <w:rPr>
          <w:rFonts w:hint="eastAsia"/>
          <w:lang w:eastAsia="ko-KR"/>
        </w:rPr>
        <w:t>.</w:t>
      </w:r>
      <w:r>
        <w:rPr>
          <w:lang w:eastAsia="ko-KR"/>
        </w:rPr>
        <w:t>X</w:t>
      </w:r>
      <w:r>
        <w:rPr>
          <w:rFonts w:hint="eastAsia"/>
          <w:lang w:eastAsia="ko-KR"/>
        </w:rPr>
        <w:tab/>
        <w:t xml:space="preserve">Key Issue </w:t>
      </w:r>
      <w:r>
        <w:rPr>
          <w:lang w:eastAsia="ko-KR"/>
        </w:rPr>
        <w:t>X</w:t>
      </w:r>
      <w:r>
        <w:rPr>
          <w:rFonts w:hint="eastAsia"/>
          <w:lang w:eastAsia="ko-KR"/>
        </w:rPr>
        <w:t xml:space="preserve">: </w:t>
      </w:r>
      <w:bookmarkEnd w:id="0"/>
      <w:r w:rsidR="005C6641">
        <w:rPr>
          <w:lang w:eastAsia="ko-KR"/>
        </w:rPr>
        <w:t xml:space="preserve">QoS </w:t>
      </w:r>
      <w:r>
        <w:t xml:space="preserve">Support for </w:t>
      </w:r>
      <w:ins w:id="2" w:author="Starsinic, Michael" w:date="2018-03-02T07:29:00Z">
        <w:r w:rsidR="003366C0">
          <w:t>Io</w:t>
        </w:r>
      </w:ins>
      <w:ins w:id="3" w:author="Starsinic, Michael" w:date="2018-03-02T07:31:00Z">
        <w:r w:rsidR="003366C0">
          <w:t>T</w:t>
        </w:r>
      </w:ins>
      <w:ins w:id="4" w:author="Starsinic, Michael" w:date="2018-03-02T07:29:00Z">
        <w:r w:rsidR="003366C0">
          <w:t xml:space="preserve"> Data</w:t>
        </w:r>
      </w:ins>
    </w:p>
    <w:p w:rsidR="0085220E" w:rsidRDefault="0085220E" w:rsidP="0085220E">
      <w:pPr>
        <w:pStyle w:val="Heading3"/>
        <w:rPr>
          <w:lang w:eastAsia="ko-KR"/>
        </w:rPr>
      </w:pPr>
      <w:bookmarkStart w:id="5" w:name="_Toc500949092"/>
      <w:bookmarkStart w:id="6" w:name="_Hlk500943653"/>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5"/>
    </w:p>
    <w:p w:rsidR="00390C3E" w:rsidRDefault="005C6641" w:rsidP="00390C3E">
      <w:pPr>
        <w:rPr>
          <w:ins w:id="7" w:author="Hans3" w:date="2018-03-01T20:01:00Z"/>
          <w:lang w:val="en-US"/>
        </w:rPr>
      </w:pPr>
      <w:r>
        <w:rPr>
          <w:lang w:val="en-US"/>
        </w:rPr>
        <w:t xml:space="preserve">This key issue aims at studying QoS differentiation for NB-IoT. </w:t>
      </w:r>
      <w:ins w:id="8" w:author="Huawei User 0302b" w:date="2018-03-02T19:35:00Z">
        <w:r w:rsidR="00CC3150" w:rsidRPr="00CC3150">
          <w:rPr>
            <w:highlight w:val="yellow"/>
            <w:lang w:val="en-US"/>
          </w:rPr>
          <w:t>If relevant end-user use cases can be identified</w:t>
        </w:r>
        <w:r w:rsidR="00CC3150">
          <w:rPr>
            <w:lang w:val="en-US"/>
          </w:rPr>
          <w:t>,</w:t>
        </w:r>
        <w:r w:rsidR="00CC3150">
          <w:rPr>
            <w:lang w:val="en-US"/>
          </w:rPr>
          <w:t xml:space="preserve"> t</w:t>
        </w:r>
      </w:ins>
      <w:ins w:id="9" w:author="Huawei User 0302b" w:date="2018-03-02T15:19:00Z">
        <w:r w:rsidR="003F3D55">
          <w:rPr>
            <w:lang w:val="en-US"/>
          </w:rPr>
          <w:t>he s</w:t>
        </w:r>
      </w:ins>
      <w:r>
        <w:rPr>
          <w:lang w:val="en-US"/>
        </w:rPr>
        <w:t xml:space="preserve">tudy </w:t>
      </w:r>
      <w:ins w:id="10" w:author="Hans3" w:date="2018-03-01T20:00:00Z">
        <w:r w:rsidR="00390C3E">
          <w:rPr>
            <w:lang w:val="en-US"/>
          </w:rPr>
          <w:t xml:space="preserve">should include </w:t>
        </w:r>
      </w:ins>
      <w:r>
        <w:rPr>
          <w:lang w:val="en-US"/>
        </w:rPr>
        <w:t>the required level of QoS differentiation, if any (e.g.</w:t>
      </w:r>
      <w:ins w:id="11" w:author="Huawei User 0302" w:date="2018-03-02T13:18:00Z">
        <w:r w:rsidR="005E3B61">
          <w:rPr>
            <w:lang w:val="en-US"/>
          </w:rPr>
          <w:t>,</w:t>
        </w:r>
      </w:ins>
      <w:r>
        <w:rPr>
          <w:lang w:val="en-US"/>
        </w:rPr>
        <w:t xml:space="preserve"> QoS differentiation across different UEs, QoS differentiation across PDU sessions of the same UE, QoS differentiation for different </w:t>
      </w:r>
      <w:ins w:id="12" w:author="CATT_MingAi­-meeting" w:date="2018-03-02T22:29:00Z">
        <w:r w:rsidR="00741004">
          <w:rPr>
            <w:rFonts w:eastAsiaTheme="minorEastAsia"/>
            <w:lang w:val="en-US" w:eastAsia="zh-CN"/>
          </w:rPr>
          <w:t>traffic</w:t>
        </w:r>
        <w:r w:rsidR="00741004">
          <w:rPr>
            <w:rFonts w:eastAsiaTheme="minorEastAsia" w:hint="eastAsia"/>
            <w:lang w:val="en-US" w:eastAsia="zh-CN"/>
          </w:rPr>
          <w:t xml:space="preserve"> </w:t>
        </w:r>
      </w:ins>
      <w:r>
        <w:rPr>
          <w:lang w:val="en-US"/>
        </w:rPr>
        <w:t>flows within a PDU session of the same UE).</w:t>
      </w:r>
      <w:ins w:id="13" w:author="Hans3" w:date="2018-03-01T19:52:00Z">
        <w:r w:rsidR="00390C3E">
          <w:rPr>
            <w:lang w:val="en-US"/>
          </w:rPr>
          <w:t xml:space="preserve"> Consideration </w:t>
        </w:r>
      </w:ins>
      <w:ins w:id="14" w:author="Hans3" w:date="2018-03-01T19:54:00Z">
        <w:r w:rsidR="00390C3E">
          <w:rPr>
            <w:lang w:val="en-US"/>
          </w:rPr>
          <w:t>should be given</w:t>
        </w:r>
      </w:ins>
      <w:ins w:id="15" w:author="Hans3" w:date="2018-03-01T19:52:00Z">
        <w:r w:rsidR="00390C3E">
          <w:rPr>
            <w:lang w:val="en-US"/>
          </w:rPr>
          <w:t xml:space="preserve"> </w:t>
        </w:r>
      </w:ins>
      <w:ins w:id="16" w:author="Hans3" w:date="2018-03-01T19:53:00Z">
        <w:r w:rsidR="00390C3E">
          <w:rPr>
            <w:lang w:val="en-US"/>
          </w:rPr>
          <w:t>for PDU Session types used by NB-IoT (i.e.</w:t>
        </w:r>
      </w:ins>
      <w:ins w:id="17" w:author="Huawei User 0302" w:date="2018-03-02T13:18:00Z">
        <w:r w:rsidR="005E3B61">
          <w:rPr>
            <w:lang w:val="en-US"/>
          </w:rPr>
          <w:t>,</w:t>
        </w:r>
      </w:ins>
      <w:ins w:id="18" w:author="Hans3" w:date="2018-03-01T19:53:00Z">
        <w:r w:rsidR="00390C3E">
          <w:rPr>
            <w:lang w:val="en-US"/>
          </w:rPr>
          <w:t xml:space="preserve"> IPv6, IPv4, and Unstructured) and </w:t>
        </w:r>
      </w:ins>
      <w:ins w:id="19" w:author="Hans3" w:date="2018-03-01T19:52:00Z">
        <w:r w:rsidR="00390C3E">
          <w:rPr>
            <w:lang w:val="en-US"/>
          </w:rPr>
          <w:t>that d</w:t>
        </w:r>
      </w:ins>
      <w:ins w:id="20" w:author="Hans3" w:date="2018-03-01T19:51:00Z">
        <w:r w:rsidR="00390C3E">
          <w:rPr>
            <w:lang w:val="en-US"/>
          </w:rPr>
          <w:t>edicated bearers are not supported in NB-Io</w:t>
        </w:r>
      </w:ins>
      <w:ins w:id="21" w:author="Hans3" w:date="2018-03-01T19:54:00Z">
        <w:r w:rsidR="00390C3E">
          <w:rPr>
            <w:lang w:val="en-US"/>
          </w:rPr>
          <w:t>T.</w:t>
        </w:r>
      </w:ins>
    </w:p>
    <w:p w:rsidR="00390C3E" w:rsidRDefault="00390C3E" w:rsidP="00390C3E">
      <w:pPr>
        <w:rPr>
          <w:ins w:id="22" w:author="Hans3" w:date="2018-03-01T19:58:00Z"/>
          <w:lang w:val="en-US"/>
        </w:rPr>
      </w:pPr>
      <w:ins w:id="23" w:author="Hans3" w:date="2018-03-01T20:01:00Z">
        <w:r>
          <w:rPr>
            <w:lang w:val="en-US"/>
          </w:rPr>
          <w:t xml:space="preserve">The key issue </w:t>
        </w:r>
      </w:ins>
      <w:ins w:id="24" w:author="Hans3" w:date="2018-03-01T19:55:00Z">
        <w:r>
          <w:rPr>
            <w:lang w:val="en-US"/>
          </w:rPr>
          <w:t xml:space="preserve">should </w:t>
        </w:r>
      </w:ins>
      <w:ins w:id="25" w:author="Hans3" w:date="2018-03-01T20:01:00Z">
        <w:r>
          <w:rPr>
            <w:lang w:val="en-US"/>
          </w:rPr>
          <w:t xml:space="preserve">assume </w:t>
        </w:r>
      </w:ins>
      <w:ins w:id="26" w:author="Hans3" w:date="2018-03-01T19:55:00Z">
        <w:r>
          <w:rPr>
            <w:lang w:val="en-US"/>
          </w:rPr>
          <w:t xml:space="preserve">traffic models used by NB-IoT devices, </w:t>
        </w:r>
      </w:ins>
      <w:ins w:id="27" w:author="Hans3" w:date="2018-03-01T19:56:00Z">
        <w:r>
          <w:rPr>
            <w:lang w:val="en-US"/>
          </w:rPr>
          <w:t>e.g</w:t>
        </w:r>
      </w:ins>
      <w:ins w:id="28" w:author="Hans3" w:date="2018-03-01T19:55:00Z">
        <w:r>
          <w:rPr>
            <w:lang w:val="en-US"/>
          </w:rPr>
          <w:t>.</w:t>
        </w:r>
      </w:ins>
      <w:ins w:id="29" w:author="Huawei User 0302" w:date="2018-03-02T13:18:00Z">
        <w:r w:rsidR="005E3B61">
          <w:rPr>
            <w:lang w:val="en-US"/>
          </w:rPr>
          <w:t>,</w:t>
        </w:r>
      </w:ins>
      <w:ins w:id="30" w:author="Hans3" w:date="2018-03-01T19:55:00Z">
        <w:r>
          <w:rPr>
            <w:lang w:val="en-US"/>
          </w:rPr>
          <w:t xml:space="preserve"> </w:t>
        </w:r>
      </w:ins>
      <w:ins w:id="31" w:author="Hans3" w:date="2018-03-01T20:01:00Z">
        <w:r w:rsidR="009A02FE">
          <w:rPr>
            <w:lang w:val="en-US"/>
          </w:rPr>
          <w:t>considera</w:t>
        </w:r>
      </w:ins>
      <w:ins w:id="32" w:author="Hans3" w:date="2018-03-01T20:02:00Z">
        <w:r w:rsidR="009A02FE">
          <w:rPr>
            <w:lang w:val="en-US"/>
          </w:rPr>
          <w:t xml:space="preserve">tion of relevance for </w:t>
        </w:r>
      </w:ins>
      <w:ins w:id="33" w:author="Hans3" w:date="2018-03-01T19:56:00Z">
        <w:r>
          <w:rPr>
            <w:lang w:val="en-US"/>
          </w:rPr>
          <w:t xml:space="preserve">QoS differentiation </w:t>
        </w:r>
      </w:ins>
      <w:ins w:id="34" w:author="Hans3" w:date="2018-03-01T19:57:00Z">
        <w:r>
          <w:rPr>
            <w:lang w:val="en-US"/>
          </w:rPr>
          <w:t xml:space="preserve">of </w:t>
        </w:r>
      </w:ins>
      <w:ins w:id="35" w:author="CATT_MingAi­-meeting" w:date="2018-03-02T22:29:00Z">
        <w:r w:rsidR="00741004">
          <w:rPr>
            <w:rFonts w:eastAsiaTheme="minorEastAsia"/>
            <w:lang w:val="en-US" w:eastAsia="zh-CN"/>
          </w:rPr>
          <w:t>traffic</w:t>
        </w:r>
        <w:r w:rsidR="00741004">
          <w:rPr>
            <w:lang w:val="en-US"/>
          </w:rPr>
          <w:t xml:space="preserve"> </w:t>
        </w:r>
      </w:ins>
      <w:ins w:id="36" w:author="Hans3" w:date="2018-03-01T19:57:00Z">
        <w:r>
          <w:rPr>
            <w:lang w:val="en-US"/>
          </w:rPr>
          <w:t xml:space="preserve">flows </w:t>
        </w:r>
      </w:ins>
      <w:ins w:id="37" w:author="Hans3" w:date="2018-03-01T20:04:00Z">
        <w:r w:rsidR="009A02FE">
          <w:rPr>
            <w:lang w:val="en-US"/>
          </w:rPr>
          <w:t xml:space="preserve">of </w:t>
        </w:r>
      </w:ins>
      <w:ins w:id="38" w:author="Hans3" w:date="2018-03-01T19:57:00Z">
        <w:r>
          <w:rPr>
            <w:lang w:val="en-US"/>
          </w:rPr>
          <w:t>small data transmission.</w:t>
        </w:r>
      </w:ins>
      <w:ins w:id="39" w:author="Hans3" w:date="2018-03-01T19:58:00Z">
        <w:r>
          <w:rPr>
            <w:lang w:val="en-US"/>
          </w:rPr>
          <w:t xml:space="preserve"> </w:t>
        </w:r>
      </w:ins>
    </w:p>
    <w:p w:rsidR="0085220E" w:rsidRDefault="00390C3E" w:rsidP="00390C3E">
      <w:pPr>
        <w:rPr>
          <w:ins w:id="40" w:author="Hans3" w:date="2018-03-01T20:03:00Z"/>
          <w:lang w:val="en-US"/>
        </w:rPr>
      </w:pPr>
      <w:ins w:id="41" w:author="Hans3" w:date="2018-03-01T19:58:00Z">
        <w:r>
          <w:rPr>
            <w:lang w:val="en-US"/>
          </w:rPr>
          <w:t xml:space="preserve">The key </w:t>
        </w:r>
      </w:ins>
      <w:ins w:id="42" w:author="Hans3" w:date="2018-03-01T20:03:00Z">
        <w:r w:rsidR="009A02FE">
          <w:rPr>
            <w:lang w:val="en-US"/>
          </w:rPr>
          <w:t xml:space="preserve">issue should include and </w:t>
        </w:r>
      </w:ins>
      <w:ins w:id="43" w:author="Hans3" w:date="2018-03-01T19:59:00Z">
        <w:r>
          <w:rPr>
            <w:lang w:val="en-US"/>
          </w:rPr>
          <w:t>assume exceptional reporting would be present for NB-IoT in 5G.</w:t>
        </w:r>
      </w:ins>
    </w:p>
    <w:p w:rsidR="0085220E" w:rsidRDefault="0085220E" w:rsidP="0085220E">
      <w:pPr>
        <w:pStyle w:val="Heading3"/>
        <w:rPr>
          <w:lang w:eastAsia="ko-KR"/>
        </w:rPr>
      </w:pPr>
      <w:bookmarkStart w:id="44" w:name="_Toc500949093"/>
      <w:r>
        <w:rPr>
          <w:lang w:eastAsia="ko-KR"/>
        </w:rPr>
        <w:t>5</w:t>
      </w:r>
      <w:r>
        <w:rPr>
          <w:rFonts w:hint="eastAsia"/>
          <w:lang w:eastAsia="ko-KR"/>
        </w:rPr>
        <w:t>.</w:t>
      </w:r>
      <w:r>
        <w:rPr>
          <w:lang w:eastAsia="ko-KR"/>
        </w:rPr>
        <w:t>X.2</w:t>
      </w:r>
      <w:r>
        <w:rPr>
          <w:rFonts w:hint="eastAsia"/>
          <w:lang w:eastAsia="ko-KR"/>
        </w:rPr>
        <w:tab/>
      </w:r>
      <w:r>
        <w:rPr>
          <w:lang w:eastAsia="ko-KR"/>
        </w:rPr>
        <w:t>Architectural requirements</w:t>
      </w:r>
      <w:bookmarkEnd w:id="44"/>
    </w:p>
    <w:p w:rsidR="0085220E" w:rsidRPr="0028473F" w:rsidRDefault="005E3B61" w:rsidP="0085220E">
      <w:pPr>
        <w:rPr>
          <w:lang w:eastAsia="ko-KR"/>
        </w:rPr>
      </w:pPr>
      <w:ins w:id="45" w:author="Huawei User 0302" w:date="2018-03-02T13:19:00Z">
        <w:r>
          <w:rPr>
            <w:lang w:eastAsia="ko-KR"/>
          </w:rPr>
          <w:t xml:space="preserve">Study whether and how to introduce support for </w:t>
        </w:r>
      </w:ins>
      <w:ins w:id="46" w:author="Huawei User 0302" w:date="2018-03-02T13:20:00Z">
        <w:r>
          <w:rPr>
            <w:lang w:eastAsia="ko-KR"/>
          </w:rPr>
          <w:t xml:space="preserve">QoS </w:t>
        </w:r>
      </w:ins>
      <w:ins w:id="47" w:author="Huawei User 0302" w:date="2018-03-02T13:21:00Z">
        <w:r w:rsidR="00013272">
          <w:rPr>
            <w:lang w:eastAsia="ko-KR"/>
          </w:rPr>
          <w:t>differentiation for NB-IoT.</w:t>
        </w:r>
      </w:ins>
    </w:p>
    <w:p w:rsidR="0085220E" w:rsidRDefault="0085220E" w:rsidP="0085220E">
      <w:pPr>
        <w:pStyle w:val="Heading3"/>
      </w:pPr>
      <w:bookmarkStart w:id="48" w:name="_Toc500949094"/>
      <w:r>
        <w:t>5.X.3</w:t>
      </w:r>
      <w:r>
        <w:tab/>
        <w:t>Architectural baseline</w:t>
      </w:r>
      <w:bookmarkEnd w:id="48"/>
    </w:p>
    <w:p w:rsidR="005E3B61" w:rsidRDefault="005E3B61" w:rsidP="005E3B61">
      <w:pPr>
        <w:rPr>
          <w:ins w:id="49" w:author="Huawei User 0302" w:date="2018-03-02T13:19:00Z"/>
          <w:lang w:eastAsia="ko-KR"/>
        </w:rPr>
      </w:pPr>
      <w:bookmarkStart w:id="50" w:name="_Toc500949095"/>
      <w:ins w:id="51" w:author="Huawei User 0302" w:date="2018-03-02T13:19:00Z">
        <w:r w:rsidRPr="0028473F">
          <w:rPr>
            <w:lang w:eastAsia="ko-KR"/>
          </w:rPr>
          <w:t>The</w:t>
        </w:r>
        <w:r>
          <w:rPr>
            <w:lang w:eastAsia="ko-KR"/>
          </w:rPr>
          <w:t xml:space="preserve"> baseline includes: </w:t>
        </w:r>
      </w:ins>
    </w:p>
    <w:p w:rsidR="005E3B61" w:rsidRDefault="005E3B61" w:rsidP="005E3B61">
      <w:pPr>
        <w:pStyle w:val="B1"/>
        <w:rPr>
          <w:lang w:eastAsia="ko-KR"/>
        </w:rPr>
      </w:pPr>
      <w:ins w:id="52" w:author="Huawei User 0302" w:date="2018-03-02T13:19:00Z">
        <w:r>
          <w:rPr>
            <w:lang w:eastAsia="ko-KR"/>
          </w:rPr>
          <w:t>-</w:t>
        </w:r>
        <w:r>
          <w:rPr>
            <w:lang w:eastAsia="ko-KR"/>
          </w:rPr>
          <w:tab/>
        </w:r>
      </w:ins>
      <w:ins w:id="53" w:author="QC_7" w:date="2018-03-02T08:33:00Z">
        <w:r w:rsidR="00027D54">
          <w:rPr>
            <w:lang w:eastAsia="ko-KR"/>
          </w:rPr>
          <w:t>PDU session types can be IPv4, IPv6, or Unstr</w:t>
        </w:r>
        <w:r w:rsidR="00027D54" w:rsidRPr="00910E68">
          <w:t>uctured</w:t>
        </w:r>
      </w:ins>
      <w:ins w:id="54" w:author="Huawei User 0302b" w:date="2018-03-02T15:20:00Z">
        <w:r w:rsidR="00A803EC">
          <w:t>.</w:t>
        </w:r>
      </w:ins>
    </w:p>
    <w:p w:rsidR="0085220E" w:rsidRPr="009E3AAC" w:rsidRDefault="0085220E" w:rsidP="0085220E">
      <w:pPr>
        <w:pStyle w:val="Heading3"/>
      </w:pPr>
      <w:r>
        <w:t>5.X.4</w:t>
      </w:r>
      <w:r>
        <w:tab/>
        <w:t>Open issues</w:t>
      </w:r>
      <w:bookmarkEnd w:id="50"/>
    </w:p>
    <w:bookmarkEnd w:id="6"/>
    <w:p w:rsidR="0085220E" w:rsidRDefault="00CC3150" w:rsidP="0085220E">
      <w:ins w:id="55" w:author="Huawei User 0302b" w:date="2018-03-02T19:36:00Z">
        <w:r w:rsidRPr="00CC3150">
          <w:rPr>
            <w:highlight w:val="yellow"/>
            <w:lang w:val="en-US"/>
          </w:rPr>
          <w:t>If relevant end-user use cases can be identified,</w:t>
        </w:r>
      </w:ins>
      <w:r>
        <w:rPr>
          <w:lang w:val="en-US"/>
        </w:rPr>
        <w:t xml:space="preserve"> t</w:t>
      </w:r>
      <w:r w:rsidR="0085220E">
        <w:t>he open issues include:</w:t>
      </w:r>
    </w:p>
    <w:p w:rsidR="0085220E" w:rsidRPr="005E3B61" w:rsidRDefault="0085220E" w:rsidP="00643F82">
      <w:pPr>
        <w:pStyle w:val="B1"/>
        <w:rPr>
          <w:lang w:val="en-US"/>
        </w:rPr>
      </w:pPr>
      <w:r>
        <w:t>1.</w:t>
      </w:r>
      <w:r>
        <w:tab/>
      </w:r>
      <w:r w:rsidR="005C6641">
        <w:rPr>
          <w:lang w:val="en-US"/>
        </w:rPr>
        <w:t xml:space="preserve">The required level of QoS differentiation, if any (e.g. QoS differentiation across different UEs, QoS </w:t>
      </w:r>
      <w:bookmarkStart w:id="56" w:name="_GoBack"/>
      <w:bookmarkEnd w:id="56"/>
      <w:r w:rsidR="005C6641">
        <w:rPr>
          <w:lang w:val="en-US"/>
        </w:rPr>
        <w:t xml:space="preserve">differentiation across PDU sessions of the same UE, QoS differentiation for different </w:t>
      </w:r>
      <w:ins w:id="57" w:author="CATT_MingAi­-meeting" w:date="2018-03-02T22:30:00Z">
        <w:r w:rsidR="00741004">
          <w:rPr>
            <w:rFonts w:eastAsiaTheme="minorEastAsia" w:hint="eastAsia"/>
            <w:lang w:val="en-US" w:eastAsia="zh-CN"/>
          </w:rPr>
          <w:t xml:space="preserve">traffic </w:t>
        </w:r>
      </w:ins>
      <w:r w:rsidR="005C6641">
        <w:rPr>
          <w:lang w:val="en-US"/>
        </w:rPr>
        <w:t>flows within</w:t>
      </w:r>
      <w:r w:rsidR="00AE61FF">
        <w:rPr>
          <w:lang w:val="en-US"/>
        </w:rPr>
        <w:t xml:space="preserve"> a PDU session of the same UE).</w:t>
      </w:r>
    </w:p>
    <w:bookmarkEnd w:id="1"/>
    <w:p w:rsidR="005808E0" w:rsidRPr="0034711B"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0F32EF" w:rsidRDefault="000F32EF" w:rsidP="00EB390E">
      <w:pPr>
        <w:rPr>
          <w:rFonts w:eastAsia="MS Mincho"/>
        </w:rPr>
      </w:pPr>
    </w:p>
    <w:p w:rsidR="00753293" w:rsidRDefault="00753293" w:rsidP="00753293">
      <w:pPr>
        <w:pStyle w:val="Heading1"/>
      </w:pPr>
      <w:r>
        <w:t>Appendix</w:t>
      </w:r>
      <w:r w:rsidR="0015736F">
        <w:t xml:space="preserve"> A – Use case</w:t>
      </w:r>
    </w:p>
    <w:p w:rsidR="00753293" w:rsidRDefault="005B79F9" w:rsidP="00753293">
      <w:r>
        <w:t xml:space="preserve">The </w:t>
      </w:r>
      <w:r w:rsidR="00753293">
        <w:t xml:space="preserve">Use Case </w:t>
      </w:r>
      <w:r>
        <w:t xml:space="preserve">description is taken </w:t>
      </w:r>
      <w:r w:rsidR="00753293">
        <w:t xml:space="preserve">from SA1 TR 22.891 </w:t>
      </w:r>
      <w:r>
        <w:t>“</w:t>
      </w:r>
      <w:r w:rsidR="00753293">
        <w:t>Feasibility Study on New Services and Markets Technology Enablers; Stage 1</w:t>
      </w:r>
      <w:r>
        <w:t>”.</w:t>
      </w:r>
    </w:p>
    <w:p w:rsidR="00753293" w:rsidRPr="007C78DE" w:rsidRDefault="00753293" w:rsidP="00753293">
      <w:pPr>
        <w:pStyle w:val="Heading2"/>
        <w:rPr>
          <w:rFonts w:eastAsia="PMingLiU"/>
          <w:i/>
        </w:rPr>
      </w:pPr>
      <w:bookmarkStart w:id="58" w:name="_Toc463003267"/>
      <w:r w:rsidRPr="007C78DE">
        <w:rPr>
          <w:rFonts w:eastAsia="PMingLiU"/>
          <w:i/>
        </w:rPr>
        <w:t>5.74</w:t>
      </w:r>
      <w:r w:rsidRPr="007C78DE">
        <w:rPr>
          <w:rFonts w:eastAsia="PMingLiU"/>
          <w:i/>
        </w:rPr>
        <w:tab/>
        <w:t>Priority, QoS and Policy Control</w:t>
      </w:r>
      <w:bookmarkEnd w:id="58"/>
    </w:p>
    <w:p w:rsidR="00753293" w:rsidRPr="007C78DE" w:rsidRDefault="00753293" w:rsidP="00753293">
      <w:pPr>
        <w:pStyle w:val="Heading3"/>
        <w:rPr>
          <w:i/>
        </w:rPr>
      </w:pPr>
      <w:bookmarkStart w:id="59" w:name="_Toc463003268"/>
      <w:r w:rsidRPr="007C78DE">
        <w:rPr>
          <w:i/>
        </w:rPr>
        <w:t>5.74.1</w:t>
      </w:r>
      <w:r w:rsidRPr="007C78DE">
        <w:rPr>
          <w:i/>
        </w:rPr>
        <w:tab/>
        <w:t>Description</w:t>
      </w:r>
      <w:bookmarkEnd w:id="59"/>
    </w:p>
    <w:p w:rsidR="00753293" w:rsidRPr="007C78DE" w:rsidRDefault="00753293" w:rsidP="00753293">
      <w:pPr>
        <w:rPr>
          <w:i/>
        </w:rPr>
      </w:pPr>
      <w:r w:rsidRPr="007C78DE">
        <w:rPr>
          <w:i/>
        </w:rPr>
        <w:t xml:space="preserve">5G network will be supporting </w:t>
      </w:r>
      <w:r w:rsidRPr="007C78DE">
        <w:rPr>
          <w:i/>
          <w:lang w:eastAsia="zh-CN"/>
        </w:rPr>
        <w:t>massive number of devices with various data, transmission and bandwidth requirements</w:t>
      </w:r>
      <w:r w:rsidRPr="007C78DE">
        <w:rPr>
          <w:i/>
        </w:rPr>
        <w:t xml:space="preserve">. Due to a wide range of devices, services targeted for 5G can be very different from existing services in terms of amount, type and pattern of data exchange over the network. In order to cope with diverse service requirements, it is </w:t>
      </w:r>
      <w:r w:rsidRPr="007C78DE">
        <w:rPr>
          <w:i/>
          <w:lang w:eastAsia="zh-CN"/>
        </w:rPr>
        <w:t xml:space="preserve">imperative that </w:t>
      </w:r>
      <w:r w:rsidRPr="007C78DE">
        <w:rPr>
          <w:i/>
        </w:rPr>
        <w:t xml:space="preserve">intelligent decisions are made at the network such as allocation of resources, scheduling of resources and adapt the network to meet these service requirements. </w:t>
      </w:r>
    </w:p>
    <w:p w:rsidR="00753293" w:rsidRPr="007C78DE" w:rsidRDefault="00753293" w:rsidP="00753293">
      <w:pPr>
        <w:rPr>
          <w:i/>
        </w:rPr>
      </w:pPr>
      <w:r w:rsidRPr="007C78DE">
        <w:rPr>
          <w:i/>
        </w:rPr>
        <w:t xml:space="preserve">Many devices in a 5G network such as metering devices and monitoring sensors are expected to operate unattended. A large number of such devices may not be capable to alter their behaviour and adapt their participation as required to meet diverse service requirements. It is therefore vital for the network to assist these devices to operate such that services are able to utilize these resources and alter their behaviour when necessary to do so. </w:t>
      </w:r>
    </w:p>
    <w:p w:rsidR="00753293" w:rsidRPr="007C78DE" w:rsidRDefault="00753293" w:rsidP="00753293">
      <w:pPr>
        <w:rPr>
          <w:i/>
        </w:rPr>
      </w:pPr>
      <w:r w:rsidRPr="007C78DE">
        <w:rPr>
          <w:i/>
        </w:rPr>
        <w:t>The 5G network will also be supporting many commercial (e.g., medical) and regional/national regulatory specific (e.g., MPS, emergency services) critical communications applications with requirements for priority treatment. During certain events (e.g., disaster events and network congestion), relative priority decisions will need to be made based on priority characteristics as:</w:t>
      </w:r>
    </w:p>
    <w:p w:rsidR="00753293" w:rsidRPr="007C78DE" w:rsidRDefault="00753293" w:rsidP="00753293">
      <w:pPr>
        <w:pStyle w:val="B1"/>
        <w:rPr>
          <w:i/>
        </w:rPr>
      </w:pPr>
      <w:r w:rsidRPr="007C78DE">
        <w:rPr>
          <w:i/>
        </w:rPr>
        <w:t>-</w:t>
      </w:r>
      <w:r w:rsidRPr="007C78DE">
        <w:rPr>
          <w:i/>
        </w:rPr>
        <w:tab/>
        <w:t>efficient and rapid execution of the needed priority is desired without alteration of the underlying QoS specification,</w:t>
      </w:r>
    </w:p>
    <w:p w:rsidR="00753293" w:rsidRPr="007C78DE" w:rsidRDefault="00753293" w:rsidP="00753293">
      <w:pPr>
        <w:pStyle w:val="B1"/>
        <w:rPr>
          <w:i/>
        </w:rPr>
      </w:pPr>
      <w:r w:rsidRPr="007C78DE">
        <w:rPr>
          <w:i/>
        </w:rPr>
        <w:t>-</w:t>
      </w:r>
      <w:r w:rsidRPr="007C78DE">
        <w:rPr>
          <w:i/>
        </w:rPr>
        <w:tab/>
        <w:t>the priority of a particular application may need to be different (higher or lower) during a crisis event from that normally adopted by the system, and</w:t>
      </w:r>
    </w:p>
    <w:p w:rsidR="00753293" w:rsidRPr="007C78DE" w:rsidRDefault="00753293" w:rsidP="00753293">
      <w:pPr>
        <w:pStyle w:val="B1"/>
        <w:rPr>
          <w:i/>
        </w:rPr>
      </w:pPr>
      <w:r w:rsidRPr="007C78DE">
        <w:rPr>
          <w:i/>
        </w:rPr>
        <w:t>-</w:t>
      </w:r>
      <w:r w:rsidRPr="007C78DE">
        <w:rPr>
          <w:i/>
        </w:rPr>
        <w:tab/>
        <w:t>the priority of any given application may need to be different, e.g., elevated, for a particular user of that application based on operational needs and regional/national regulations.</w:t>
      </w:r>
    </w:p>
    <w:p w:rsidR="00753293" w:rsidRPr="007C78DE" w:rsidRDefault="00753293" w:rsidP="00753293">
      <w:pPr>
        <w:rPr>
          <w:i/>
          <w:lang w:eastAsia="zh-CN"/>
        </w:rPr>
      </w:pPr>
      <w:r w:rsidRPr="007C78DE">
        <w:rPr>
          <w:i/>
        </w:rPr>
        <w:t>T</w:t>
      </w:r>
      <w:r w:rsidRPr="007C78DE">
        <w:rPr>
          <w:i/>
          <w:lang w:eastAsia="zh-CN"/>
        </w:rPr>
        <w:t xml:space="preserve">he network must offer a means to provide high reliability, predictable latency and ability to adapt and when necessary prioritize resources to meet specific service requirements. Existing QoS and policy frameworks merely handle predictable latency and improving reliability by traffic engineering. In order to support diverse 5G service requirements, it is necessary for the network to offer QoS and policy control for reliable communication with predictable latency and also enable the resource adaptations as necessary. </w:t>
      </w:r>
    </w:p>
    <w:p w:rsidR="00753293" w:rsidRPr="007C78DE" w:rsidRDefault="00753293" w:rsidP="00753293">
      <w:pPr>
        <w:rPr>
          <w:i/>
          <w:lang w:eastAsia="zh-CN"/>
        </w:rPr>
      </w:pPr>
      <w:r w:rsidRPr="007C78DE">
        <w:rPr>
          <w:i/>
          <w:lang w:eastAsia="zh-CN"/>
        </w:rPr>
        <w:t>The network also need to support flexible means to make relative priority decisions based on the state of the network (e.g., during disaster events and network congestion) recognizing that the priority needs may change in time during a crisis event. Since it is outside the scope of specifications to provide a specific ranking of priority amongst services, flexibility needs to be provided to conform to operator objectives and regional/national regulatory requirements.</w:t>
      </w:r>
    </w:p>
    <w:p w:rsidR="00753293" w:rsidRPr="007C78DE" w:rsidRDefault="00753293" w:rsidP="00753293">
      <w:pPr>
        <w:rPr>
          <w:i/>
          <w:lang w:eastAsia="zh-CN"/>
        </w:rPr>
      </w:pPr>
      <w:r w:rsidRPr="007C78DE">
        <w:rPr>
          <w:i/>
          <w:lang w:eastAsia="zh-CN"/>
        </w:rPr>
        <w:t xml:space="preserve">The following example depicts a scenario involving MTC devices used for a sample healthcare monitoring service. The upper figure shows that </w:t>
      </w:r>
      <w:r w:rsidRPr="007C78DE">
        <w:rPr>
          <w:i/>
          <w:highlight w:val="yellow"/>
          <w:lang w:eastAsia="zh-CN"/>
        </w:rPr>
        <w:t>periodic health monitoring reports are sent for a patient every six hours to a health monitoring system. These reports are communicated using a best effort QoS classification since it is not critical for the service operation</w:t>
      </w:r>
      <w:r w:rsidRPr="007C78DE">
        <w:rPr>
          <w:i/>
          <w:lang w:eastAsia="zh-CN"/>
        </w:rPr>
        <w:t>.</w:t>
      </w:r>
    </w:p>
    <w:p w:rsidR="00753293" w:rsidRPr="007C78DE" w:rsidRDefault="00753293" w:rsidP="00753293">
      <w:pPr>
        <w:rPr>
          <w:i/>
          <w:lang w:eastAsia="zh-CN"/>
        </w:rPr>
      </w:pPr>
      <w:r w:rsidRPr="007C78DE">
        <w:rPr>
          <w:i/>
          <w:lang w:eastAsia="zh-CN"/>
        </w:rPr>
        <w:t xml:space="preserve">In the middle of one of these reporting periods, the patient falls down and starts having health complications. This scenario is shown in the lower figure. </w:t>
      </w:r>
      <w:r w:rsidRPr="007C78DE">
        <w:rPr>
          <w:i/>
          <w:highlight w:val="yellow"/>
          <w:lang w:eastAsia="zh-CN"/>
        </w:rPr>
        <w:t>A sensor detects this catastrophic event and reports it to the service. The service now needs additional health monitoring reports urgently</w:t>
      </w:r>
      <w:r w:rsidRPr="007C78DE">
        <w:rPr>
          <w:i/>
          <w:lang w:eastAsia="zh-CN"/>
        </w:rPr>
        <w:t xml:space="preserve">. Moreover, depending on the initial reported problem, the service may direct the network to coordinate group conversations involving appropriate health facilities and designated individuals associated with the patient. Some aspects of this communication may require the network to directly adapt existing communication and setup new resources to meet service requirement. The behaviour of monitoring sensors must be altered such that they deliver their reports more aggressively, in great details and to a larger audience. The service may further request network to tune the QoS depending on the patient’s subscription type. </w:t>
      </w:r>
    </w:p>
    <w:p w:rsidR="00753293" w:rsidRPr="007C78DE" w:rsidRDefault="00753293" w:rsidP="00753293">
      <w:pPr>
        <w:rPr>
          <w:i/>
          <w:lang w:eastAsia="zh-CN"/>
        </w:rPr>
      </w:pPr>
      <w:r w:rsidRPr="007C78DE">
        <w:rPr>
          <w:i/>
          <w:highlight w:val="yellow"/>
          <w:lang w:eastAsia="zh-CN"/>
        </w:rPr>
        <w:t>This example shows that the network must offer flexible means to adjust QoS and priority treatment and alter its behaviour based on service state</w:t>
      </w:r>
      <w:r w:rsidRPr="007C78DE">
        <w:rPr>
          <w:i/>
          <w:lang w:eastAsia="zh-CN"/>
        </w:rPr>
        <w:t>. Such adaptive measures can be feasible only if the network can adjust its behaviour to accommodate the QoS and priority treatment requirements.</w:t>
      </w:r>
    </w:p>
    <w:p w:rsidR="00753293" w:rsidRPr="007C78DE" w:rsidRDefault="00753293" w:rsidP="00753293">
      <w:pPr>
        <w:pStyle w:val="TH"/>
        <w:rPr>
          <w:i/>
        </w:rPr>
      </w:pPr>
      <w:r w:rsidRPr="007C78DE">
        <w:rPr>
          <w:i/>
        </w:rPr>
        <w:object w:dxaOrig="11403" w:dyaOrig="4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74.7pt" o:ole="">
            <v:imagedata r:id="rId8" o:title=""/>
          </v:shape>
          <o:OLEObject Type="Embed" ProgID="Visio.Drawing.11" ShapeID="_x0000_i1025" DrawAspect="Content" ObjectID="_1581524675" r:id="rId9"/>
        </w:object>
      </w:r>
    </w:p>
    <w:p w:rsidR="00753293" w:rsidRPr="007C78DE" w:rsidRDefault="00753293" w:rsidP="00753293">
      <w:pPr>
        <w:pStyle w:val="TF"/>
        <w:rPr>
          <w:i/>
        </w:rPr>
      </w:pPr>
      <w:r w:rsidRPr="007C78DE">
        <w:rPr>
          <w:i/>
        </w:rPr>
        <w:t>Figure 5.74-1: Example showing different QoS/Policy requirements based on service execution status</w:t>
      </w:r>
    </w:p>
    <w:p w:rsidR="00753293" w:rsidRPr="007C78DE" w:rsidRDefault="00753293" w:rsidP="00753293">
      <w:pPr>
        <w:rPr>
          <w:rFonts w:eastAsia="SimSun"/>
          <w:i/>
        </w:rPr>
      </w:pPr>
      <w:r w:rsidRPr="007C78DE">
        <w:rPr>
          <w:rFonts w:eastAsia="SimSun"/>
          <w:i/>
          <w:lang w:eastAsia="zh-CN"/>
        </w:rPr>
        <w:t xml:space="preserve">Also, as 5G </w:t>
      </w:r>
      <w:r w:rsidRPr="007C78DE">
        <w:rPr>
          <w:rFonts w:eastAsia="SimSun" w:hint="eastAsia"/>
          <w:i/>
          <w:lang w:eastAsia="zh-CN"/>
        </w:rPr>
        <w:t>network</w:t>
      </w:r>
      <w:r w:rsidRPr="007C78DE">
        <w:rPr>
          <w:rFonts w:eastAsia="SimSun"/>
          <w:i/>
          <w:lang w:eastAsia="zh-CN"/>
        </w:rPr>
        <w:t xml:space="preserve"> is expected to operate in a heterogeneous environment with multiple access technologies, multiple </w:t>
      </w:r>
      <w:r w:rsidRPr="007C78DE">
        <w:rPr>
          <w:rFonts w:eastAsia="SimSun"/>
          <w:i/>
        </w:rPr>
        <w:t xml:space="preserve">types of devices, etc., it should support a QoS and policy framework that applies across multiple accesses. </w:t>
      </w:r>
    </w:p>
    <w:p w:rsidR="00753293" w:rsidRPr="007C78DE" w:rsidRDefault="00753293" w:rsidP="00753293">
      <w:pPr>
        <w:rPr>
          <w:rFonts w:eastAsia="SimSun"/>
          <w:i/>
          <w:lang w:eastAsia="zh-CN"/>
        </w:rPr>
      </w:pPr>
      <w:r w:rsidRPr="007C78DE">
        <w:rPr>
          <w:rFonts w:eastAsia="SimSun"/>
          <w:i/>
          <w:lang w:eastAsia="zh-CN"/>
        </w:rPr>
        <w:t xml:space="preserve">Further, for </w:t>
      </w:r>
      <w:r w:rsidRPr="007C78DE">
        <w:rPr>
          <w:rFonts w:eastAsia="SimSun" w:hint="eastAsia"/>
          <w:i/>
          <w:lang w:eastAsia="zh-CN"/>
        </w:rPr>
        <w:t>existing EPC,</w:t>
      </w:r>
      <w:r w:rsidRPr="007C78DE">
        <w:rPr>
          <w:rFonts w:eastAsia="SimSun"/>
          <w:i/>
          <w:lang w:eastAsia="zh-CN"/>
        </w:rPr>
        <w:t xml:space="preserve"> </w:t>
      </w:r>
      <w:r w:rsidRPr="007C78DE">
        <w:rPr>
          <w:rFonts w:eastAsia="SimSun" w:hint="eastAsia"/>
          <w:i/>
          <w:lang w:eastAsia="zh-CN"/>
        </w:rPr>
        <w:t>QoS control only covers RAN and core network</w:t>
      </w:r>
      <w:r w:rsidRPr="007C78DE">
        <w:rPr>
          <w:rFonts w:eastAsia="SimSun"/>
          <w:i/>
          <w:lang w:eastAsia="zh-CN"/>
        </w:rPr>
        <w:t xml:space="preserve">, but </w:t>
      </w:r>
      <w:r w:rsidRPr="007C78DE">
        <w:rPr>
          <w:rFonts w:eastAsia="SimSun" w:hint="eastAsia"/>
          <w:i/>
          <w:lang w:eastAsia="zh-CN"/>
        </w:rPr>
        <w:t xml:space="preserve">for 5G network </w:t>
      </w:r>
      <w:r w:rsidRPr="007C78DE">
        <w:rPr>
          <w:rFonts w:eastAsia="SimSun"/>
          <w:i/>
          <w:lang w:eastAsia="zh-CN"/>
        </w:rPr>
        <w:t xml:space="preserve">E2E QoS </w:t>
      </w:r>
      <w:r w:rsidRPr="007C78DE">
        <w:rPr>
          <w:rFonts w:eastAsia="SimSun"/>
          <w:i/>
        </w:rPr>
        <w:t xml:space="preserve">(e.g. RAN, </w:t>
      </w:r>
      <w:r w:rsidRPr="007C78DE">
        <w:rPr>
          <w:rFonts w:eastAsia="SimSun"/>
          <w:i/>
          <w:lang w:eastAsia="zh-CN"/>
        </w:rPr>
        <w:t>b</w:t>
      </w:r>
      <w:r w:rsidRPr="007C78DE">
        <w:rPr>
          <w:rFonts w:eastAsia="SimSun" w:hint="eastAsia"/>
          <w:i/>
          <w:lang w:eastAsia="zh-CN"/>
        </w:rPr>
        <w:t xml:space="preserve">ackhaul, </w:t>
      </w:r>
      <w:r w:rsidRPr="007C78DE">
        <w:rPr>
          <w:rFonts w:eastAsia="SimSun"/>
          <w:i/>
        </w:rPr>
        <w:t xml:space="preserve">CN, </w:t>
      </w:r>
      <w:r w:rsidRPr="007C78DE">
        <w:rPr>
          <w:rFonts w:eastAsia="SimSun"/>
          <w:i/>
          <w:lang w:eastAsia="zh-CN"/>
        </w:rPr>
        <w:t>b</w:t>
      </w:r>
      <w:r w:rsidRPr="007C78DE">
        <w:rPr>
          <w:rFonts w:eastAsia="SimSun" w:hint="eastAsia"/>
          <w:i/>
          <w:lang w:eastAsia="zh-CN"/>
        </w:rPr>
        <w:t>ackbone</w:t>
      </w:r>
      <w:r w:rsidRPr="007C78DE">
        <w:rPr>
          <w:rFonts w:eastAsia="SimSun"/>
          <w:i/>
          <w:lang w:eastAsia="zh-CN"/>
        </w:rPr>
        <w:t xml:space="preserve">) is needed to achieve the 5G user </w:t>
      </w:r>
      <w:r w:rsidRPr="007C78DE">
        <w:rPr>
          <w:rFonts w:eastAsia="SimSun" w:hint="eastAsia"/>
          <w:i/>
          <w:lang w:eastAsia="zh-CN"/>
        </w:rPr>
        <w:t>experience</w:t>
      </w:r>
      <w:r w:rsidRPr="007C78DE">
        <w:rPr>
          <w:rFonts w:eastAsia="SimSun"/>
          <w:i/>
          <w:lang w:eastAsia="zh-CN"/>
        </w:rPr>
        <w:t xml:space="preserve"> (e.g. ultra low latency, ultra high bandwidth, etc).</w:t>
      </w:r>
    </w:p>
    <w:p w:rsidR="00753293" w:rsidRPr="007C78DE" w:rsidRDefault="00753293" w:rsidP="00753293">
      <w:pPr>
        <w:pStyle w:val="Heading3"/>
        <w:rPr>
          <w:i/>
        </w:rPr>
      </w:pPr>
      <w:bookmarkStart w:id="60" w:name="_Toc463003269"/>
      <w:r w:rsidRPr="007C78DE">
        <w:rPr>
          <w:i/>
        </w:rPr>
        <w:t>5.74.2</w:t>
      </w:r>
      <w:r w:rsidRPr="007C78DE">
        <w:rPr>
          <w:i/>
        </w:rPr>
        <w:tab/>
        <w:t>Potential Service Requirements</w:t>
      </w:r>
      <w:bookmarkEnd w:id="60"/>
    </w:p>
    <w:p w:rsidR="00753293" w:rsidRPr="007C78DE" w:rsidRDefault="00753293" w:rsidP="00753293">
      <w:pPr>
        <w:rPr>
          <w:i/>
          <w:lang w:eastAsia="zh-CN"/>
        </w:rPr>
      </w:pPr>
      <w:r w:rsidRPr="007C78DE">
        <w:rPr>
          <w:i/>
        </w:rPr>
        <w:t>T</w:t>
      </w:r>
      <w:r w:rsidRPr="007C78DE">
        <w:rPr>
          <w:i/>
          <w:lang w:eastAsia="zh-CN"/>
        </w:rPr>
        <w:t>he 3GPP system shall be able to provide high reliability, and latency required for an application to adapt and prioritize resources when necessary.</w:t>
      </w:r>
    </w:p>
    <w:p w:rsidR="00753293" w:rsidRPr="007C78DE" w:rsidRDefault="00753293" w:rsidP="00753293">
      <w:pPr>
        <w:rPr>
          <w:i/>
          <w:lang w:val="en-US" w:eastAsia="zh-CN"/>
        </w:rPr>
      </w:pPr>
      <w:r w:rsidRPr="007C78DE">
        <w:rPr>
          <w:i/>
          <w:lang w:val="en-US" w:eastAsia="zh-CN"/>
        </w:rPr>
        <w:t>The 3GPP system shall allow flexible means to make and enforce relative priority decisions among the different application services.</w:t>
      </w:r>
    </w:p>
    <w:p w:rsidR="00753293" w:rsidRPr="007C78DE" w:rsidRDefault="00753293" w:rsidP="00753293">
      <w:pPr>
        <w:rPr>
          <w:i/>
          <w:lang w:val="en-US" w:eastAsia="zh-CN"/>
        </w:rPr>
      </w:pPr>
      <w:r w:rsidRPr="007C78DE">
        <w:rPr>
          <w:rFonts w:hint="eastAsia"/>
          <w:i/>
          <w:highlight w:val="yellow"/>
          <w:lang w:val="en-US" w:eastAsia="zh-CN"/>
        </w:rPr>
        <w:t xml:space="preserve">The 3GPP system shall </w:t>
      </w:r>
      <w:r w:rsidRPr="007C78DE">
        <w:rPr>
          <w:i/>
          <w:highlight w:val="yellow"/>
          <w:lang w:val="en-US" w:eastAsia="zh-CN"/>
        </w:rPr>
        <w:t xml:space="preserve">be </w:t>
      </w:r>
      <w:r w:rsidRPr="007C78DE">
        <w:rPr>
          <w:rFonts w:hint="eastAsia"/>
          <w:i/>
          <w:highlight w:val="yellow"/>
          <w:lang w:val="en-US" w:eastAsia="zh-CN"/>
        </w:rPr>
        <w:t xml:space="preserve">able to support </w:t>
      </w:r>
      <w:r w:rsidRPr="007C78DE">
        <w:rPr>
          <w:i/>
          <w:highlight w:val="yellow"/>
          <w:lang w:val="en-US" w:eastAsia="zh-CN"/>
        </w:rPr>
        <w:t>QoS adjustments based on an application needs</w:t>
      </w:r>
      <w:r w:rsidRPr="007C78DE">
        <w:rPr>
          <w:i/>
          <w:lang w:val="en-US" w:eastAsia="zh-CN"/>
        </w:rPr>
        <w:t>.</w:t>
      </w:r>
    </w:p>
    <w:p w:rsidR="00753293" w:rsidRPr="007C78DE" w:rsidRDefault="00753293" w:rsidP="00753293">
      <w:pPr>
        <w:pStyle w:val="Heading3"/>
        <w:rPr>
          <w:i/>
        </w:rPr>
      </w:pPr>
      <w:bookmarkStart w:id="61" w:name="_Toc463003270"/>
      <w:r w:rsidRPr="007C78DE">
        <w:rPr>
          <w:i/>
        </w:rPr>
        <w:t>5.74.3</w:t>
      </w:r>
      <w:r w:rsidRPr="007C78DE">
        <w:rPr>
          <w:i/>
        </w:rPr>
        <w:tab/>
        <w:t>Potential Operational Requirements</w:t>
      </w:r>
      <w:bookmarkEnd w:id="61"/>
    </w:p>
    <w:p w:rsidR="00753293" w:rsidRPr="007C78DE" w:rsidRDefault="00753293" w:rsidP="00753293">
      <w:pPr>
        <w:rPr>
          <w:rFonts w:eastAsia="SimSun"/>
          <w:i/>
          <w:lang w:eastAsia="zh-CN"/>
        </w:rPr>
      </w:pPr>
      <w:r w:rsidRPr="007C78DE">
        <w:rPr>
          <w:rFonts w:eastAsia="SimSun"/>
          <w:i/>
        </w:rPr>
        <w:t>The 3GPP system shall</w:t>
      </w:r>
      <w:r w:rsidRPr="007C78DE">
        <w:rPr>
          <w:rFonts w:eastAsia="SimSun" w:hint="eastAsia"/>
          <w:i/>
          <w:lang w:eastAsia="zh-CN"/>
        </w:rPr>
        <w:t xml:space="preserve"> </w:t>
      </w:r>
      <w:r w:rsidRPr="007C78DE">
        <w:rPr>
          <w:rFonts w:eastAsia="SimSun"/>
          <w:i/>
          <w:lang w:eastAsia="zh-CN"/>
        </w:rPr>
        <w:t xml:space="preserve">be able to </w:t>
      </w:r>
      <w:r w:rsidRPr="007C78DE">
        <w:rPr>
          <w:rFonts w:eastAsia="SimSun" w:hint="eastAsia"/>
          <w:i/>
          <w:lang w:eastAsia="zh-CN"/>
        </w:rPr>
        <w:t>support</w:t>
      </w:r>
      <w:r w:rsidRPr="007C78DE">
        <w:rPr>
          <w:rFonts w:eastAsia="SimSun"/>
          <w:i/>
          <w:lang w:eastAsia="zh-CN"/>
        </w:rPr>
        <w:t xml:space="preserve"> a</w:t>
      </w:r>
      <w:r w:rsidRPr="007C78DE">
        <w:rPr>
          <w:rFonts w:eastAsia="SimSun" w:hint="eastAsia"/>
          <w:i/>
          <w:lang w:eastAsia="zh-CN"/>
        </w:rPr>
        <w:t xml:space="preserve"> QoS </w:t>
      </w:r>
      <w:r w:rsidRPr="007C78DE">
        <w:rPr>
          <w:rFonts w:eastAsia="SimSun"/>
          <w:i/>
          <w:lang w:eastAsia="zh-CN"/>
        </w:rPr>
        <w:t>and policy framework across multiple accesses.</w:t>
      </w:r>
    </w:p>
    <w:p w:rsidR="00753293" w:rsidRPr="007C78DE" w:rsidRDefault="00753293" w:rsidP="00753293">
      <w:pPr>
        <w:rPr>
          <w:rFonts w:eastAsia="SimSun"/>
          <w:i/>
          <w:lang w:eastAsia="zh-CN"/>
        </w:rPr>
      </w:pPr>
      <w:r w:rsidRPr="007C78DE">
        <w:rPr>
          <w:rFonts w:eastAsia="SimSun"/>
          <w:i/>
        </w:rPr>
        <w:t>The 3GPP system shall be able to support E2E (e.g. UE to UE) QoS for a service</w:t>
      </w:r>
      <w:r w:rsidRPr="007C78DE">
        <w:rPr>
          <w:rFonts w:eastAsia="SimSun" w:hint="eastAsia"/>
          <w:i/>
          <w:lang w:eastAsia="zh-CN"/>
        </w:rPr>
        <w:t>.</w:t>
      </w:r>
    </w:p>
    <w:p w:rsidR="00753293" w:rsidRPr="00695746" w:rsidRDefault="00753293" w:rsidP="00695746">
      <w:pPr>
        <w:pStyle w:val="NO"/>
        <w:rPr>
          <w:rFonts w:eastAsia="SimSun"/>
          <w:i/>
          <w:lang w:eastAsia="zh-CN"/>
        </w:rPr>
      </w:pPr>
      <w:r w:rsidRPr="007C78DE">
        <w:rPr>
          <w:rFonts w:eastAsia="SimSun"/>
          <w:i/>
          <w:lang w:eastAsia="zh-CN"/>
        </w:rPr>
        <w:t>NOTE: E2E QoS needs to consider QoS in</w:t>
      </w:r>
      <w:r w:rsidR="00695746">
        <w:rPr>
          <w:rFonts w:eastAsia="SimSun"/>
          <w:i/>
          <w:lang w:eastAsia="zh-CN"/>
        </w:rPr>
        <w:t xml:space="preserve"> RAN, Backhaul, CN, &amp; Backbone.</w:t>
      </w:r>
    </w:p>
    <w:sectPr w:rsidR="00753293" w:rsidRPr="00695746"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DAF" w:rsidRDefault="00F73DAF">
      <w:r>
        <w:separator/>
      </w:r>
    </w:p>
    <w:p w:rsidR="00F73DAF" w:rsidRDefault="00F73DAF"/>
  </w:endnote>
  <w:endnote w:type="continuationSeparator" w:id="0">
    <w:p w:rsidR="00F73DAF" w:rsidRDefault="00F73DAF">
      <w:r>
        <w:continuationSeparator/>
      </w:r>
    </w:p>
    <w:p w:rsidR="00F73DAF" w:rsidRDefault="00F73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436" w:rsidRDefault="000A2436">
    <w:pPr>
      <w:framePr w:w="646" w:h="244" w:hRule="exact" w:wrap="around" w:vAnchor="text" w:hAnchor="margin" w:y="-5"/>
      <w:rPr>
        <w:rFonts w:ascii="Arial" w:hAnsi="Arial" w:cs="Arial"/>
        <w:b/>
        <w:bCs/>
        <w:i/>
        <w:iCs/>
        <w:sz w:val="18"/>
      </w:rPr>
    </w:pPr>
    <w:r>
      <w:rPr>
        <w:rFonts w:ascii="Arial" w:hAnsi="Arial" w:cs="Arial"/>
        <w:b/>
        <w:bCs/>
        <w:i/>
        <w:iCs/>
        <w:sz w:val="18"/>
      </w:rPr>
      <w:t>3GPP</w:t>
    </w:r>
  </w:p>
  <w:p w:rsidR="000A2436" w:rsidRDefault="000A24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A2436" w:rsidRDefault="000A24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DAF" w:rsidRDefault="00F73DAF">
      <w:r>
        <w:separator/>
      </w:r>
    </w:p>
    <w:p w:rsidR="00F73DAF" w:rsidRDefault="00F73DAF"/>
  </w:footnote>
  <w:footnote w:type="continuationSeparator" w:id="0">
    <w:p w:rsidR="00F73DAF" w:rsidRDefault="00F73DAF">
      <w:r>
        <w:continuationSeparator/>
      </w:r>
    </w:p>
    <w:p w:rsidR="00F73DAF" w:rsidRDefault="00F73D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436" w:rsidRDefault="000A2436"/>
  <w:p w:rsidR="000A2436" w:rsidRDefault="000A24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436" w:rsidRPr="00AB1453" w:rsidRDefault="000A2436">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A2436" w:rsidRPr="00AB1453" w:rsidRDefault="000A2436">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BE0D3A">
      <w:rPr>
        <w:rFonts w:ascii="Arial" w:hAnsi="Arial" w:cs="Arial"/>
        <w:b/>
        <w:bCs/>
        <w:noProof/>
        <w:sz w:val="18"/>
        <w:lang w:val="fr-FR"/>
      </w:rPr>
      <w:t>1</w:t>
    </w:r>
    <w:r>
      <w:rPr>
        <w:rFonts w:ascii="Arial" w:hAnsi="Arial" w:cs="Arial"/>
        <w:b/>
        <w:bCs/>
        <w:sz w:val="18"/>
      </w:rPr>
      <w:fldChar w:fldCharType="end"/>
    </w:r>
  </w:p>
  <w:p w:rsidR="000A2436" w:rsidRPr="00AB1453" w:rsidRDefault="000A243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5C455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A7EA6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2EEB0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26A93D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1D6958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3CAD21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E1C0F0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E641F4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BC80DD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1FA41C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218B1BE2"/>
    <w:multiLevelType w:val="hybridMultilevel"/>
    <w:tmpl w:val="D1461D52"/>
    <w:lvl w:ilvl="0" w:tplc="2B8CDDF6">
      <w:numFmt w:val="bullet"/>
      <w:lvlText w:val="-"/>
      <w:lvlJc w:val="left"/>
      <w:pPr>
        <w:ind w:left="720" w:hanging="360"/>
      </w:pPr>
      <w:rPr>
        <w:rFonts w:ascii="Calibri Light" w:eastAsia="Calibri" w:hAnsi="Calibri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290427F"/>
    <w:multiLevelType w:val="hybridMultilevel"/>
    <w:tmpl w:val="FFCCCE4C"/>
    <w:lvl w:ilvl="0" w:tplc="E8662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5"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9"/>
  </w:num>
  <w:num w:numId="4">
    <w:abstractNumId w:val="12"/>
  </w:num>
  <w:num w:numId="5">
    <w:abstractNumId w:val="39"/>
  </w:num>
  <w:num w:numId="6">
    <w:abstractNumId w:val="18"/>
  </w:num>
  <w:num w:numId="7">
    <w:abstractNumId w:val="17"/>
  </w:num>
  <w:num w:numId="8">
    <w:abstractNumId w:val="33"/>
  </w:num>
  <w:num w:numId="9">
    <w:abstractNumId w:val="31"/>
  </w:num>
  <w:num w:numId="10">
    <w:abstractNumId w:val="26"/>
  </w:num>
  <w:num w:numId="11">
    <w:abstractNumId w:val="14"/>
  </w:num>
  <w:num w:numId="12">
    <w:abstractNumId w:val="40"/>
  </w:num>
  <w:num w:numId="13">
    <w:abstractNumId w:val="37"/>
  </w:num>
  <w:num w:numId="14">
    <w:abstractNumId w:val="3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1"/>
  </w:num>
  <w:num w:numId="26">
    <w:abstractNumId w:val="24"/>
  </w:num>
  <w:num w:numId="27">
    <w:abstractNumId w:val="23"/>
  </w:num>
  <w:num w:numId="28">
    <w:abstractNumId w:val="22"/>
  </w:num>
  <w:num w:numId="29">
    <w:abstractNumId w:val="25"/>
  </w:num>
  <w:num w:numId="30">
    <w:abstractNumId w:val="0"/>
  </w:num>
  <w:num w:numId="31">
    <w:abstractNumId w:val="27"/>
  </w:num>
  <w:num w:numId="32">
    <w:abstractNumId w:val="16"/>
  </w:num>
  <w:num w:numId="33">
    <w:abstractNumId w:val="15"/>
  </w:num>
  <w:num w:numId="34">
    <w:abstractNumId w:val="28"/>
  </w:num>
  <w:num w:numId="35">
    <w:abstractNumId w:val="20"/>
  </w:num>
  <w:num w:numId="36">
    <w:abstractNumId w:val="3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3"/>
  </w:num>
  <w:num w:numId="40">
    <w:abstractNumId w:val="19"/>
  </w:num>
  <w:num w:numId="41">
    <w:abstractNumId w:val="32"/>
  </w:num>
  <w:num w:numId="4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302b">
    <w15:presenceInfo w15:providerId="None" w15:userId="Huawei User 030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3272"/>
    <w:rsid w:val="00014A67"/>
    <w:rsid w:val="00016A5D"/>
    <w:rsid w:val="000222BA"/>
    <w:rsid w:val="00022507"/>
    <w:rsid w:val="00022BA7"/>
    <w:rsid w:val="00024555"/>
    <w:rsid w:val="00027D54"/>
    <w:rsid w:val="00034D84"/>
    <w:rsid w:val="00035765"/>
    <w:rsid w:val="00042FC7"/>
    <w:rsid w:val="00054A79"/>
    <w:rsid w:val="00061A4C"/>
    <w:rsid w:val="00061B1F"/>
    <w:rsid w:val="00063C99"/>
    <w:rsid w:val="00065060"/>
    <w:rsid w:val="000671C2"/>
    <w:rsid w:val="000679D4"/>
    <w:rsid w:val="00067D98"/>
    <w:rsid w:val="000726B7"/>
    <w:rsid w:val="00074EEA"/>
    <w:rsid w:val="00075186"/>
    <w:rsid w:val="00077879"/>
    <w:rsid w:val="00077D47"/>
    <w:rsid w:val="00081F0B"/>
    <w:rsid w:val="000850FC"/>
    <w:rsid w:val="00085D17"/>
    <w:rsid w:val="000A01DE"/>
    <w:rsid w:val="000A2436"/>
    <w:rsid w:val="000A3EED"/>
    <w:rsid w:val="000B1B0D"/>
    <w:rsid w:val="000B436A"/>
    <w:rsid w:val="000B7507"/>
    <w:rsid w:val="000C1D4D"/>
    <w:rsid w:val="000C4334"/>
    <w:rsid w:val="000C5EA8"/>
    <w:rsid w:val="000D1D72"/>
    <w:rsid w:val="000D59B6"/>
    <w:rsid w:val="000D7B1B"/>
    <w:rsid w:val="000E31E7"/>
    <w:rsid w:val="000E4A85"/>
    <w:rsid w:val="000F0E07"/>
    <w:rsid w:val="000F1FB8"/>
    <w:rsid w:val="000F32EF"/>
    <w:rsid w:val="001035AF"/>
    <w:rsid w:val="00122A4B"/>
    <w:rsid w:val="00127C25"/>
    <w:rsid w:val="00130284"/>
    <w:rsid w:val="001304A0"/>
    <w:rsid w:val="001408A7"/>
    <w:rsid w:val="00140D3F"/>
    <w:rsid w:val="00143E18"/>
    <w:rsid w:val="0015736F"/>
    <w:rsid w:val="0015742A"/>
    <w:rsid w:val="00157A1A"/>
    <w:rsid w:val="00167A5B"/>
    <w:rsid w:val="00170784"/>
    <w:rsid w:val="00173D75"/>
    <w:rsid w:val="00176020"/>
    <w:rsid w:val="00176E9A"/>
    <w:rsid w:val="001809AF"/>
    <w:rsid w:val="00180DE6"/>
    <w:rsid w:val="00184579"/>
    <w:rsid w:val="001867DF"/>
    <w:rsid w:val="0019668B"/>
    <w:rsid w:val="001B2DB2"/>
    <w:rsid w:val="001C2A07"/>
    <w:rsid w:val="001C3150"/>
    <w:rsid w:val="001C48F8"/>
    <w:rsid w:val="001D4F53"/>
    <w:rsid w:val="001D685D"/>
    <w:rsid w:val="001D6E37"/>
    <w:rsid w:val="001D7D0C"/>
    <w:rsid w:val="001E0D60"/>
    <w:rsid w:val="001E11B0"/>
    <w:rsid w:val="001E3B8E"/>
    <w:rsid w:val="001F14C0"/>
    <w:rsid w:val="001F2F50"/>
    <w:rsid w:val="001F5148"/>
    <w:rsid w:val="001F7E08"/>
    <w:rsid w:val="002058D8"/>
    <w:rsid w:val="00207061"/>
    <w:rsid w:val="00210333"/>
    <w:rsid w:val="00210CDE"/>
    <w:rsid w:val="00216BE9"/>
    <w:rsid w:val="00217F6B"/>
    <w:rsid w:val="00221030"/>
    <w:rsid w:val="002216C4"/>
    <w:rsid w:val="002240E5"/>
    <w:rsid w:val="002326A0"/>
    <w:rsid w:val="002416AF"/>
    <w:rsid w:val="00241FF4"/>
    <w:rsid w:val="00243453"/>
    <w:rsid w:val="002474DA"/>
    <w:rsid w:val="002475F6"/>
    <w:rsid w:val="0025606E"/>
    <w:rsid w:val="00256CF1"/>
    <w:rsid w:val="0026508C"/>
    <w:rsid w:val="00271C08"/>
    <w:rsid w:val="00273B04"/>
    <w:rsid w:val="00273E55"/>
    <w:rsid w:val="0027434C"/>
    <w:rsid w:val="00280A0A"/>
    <w:rsid w:val="0028473F"/>
    <w:rsid w:val="00287EF5"/>
    <w:rsid w:val="00291D6D"/>
    <w:rsid w:val="0029350E"/>
    <w:rsid w:val="00293A3B"/>
    <w:rsid w:val="0029485E"/>
    <w:rsid w:val="002A1491"/>
    <w:rsid w:val="002A3366"/>
    <w:rsid w:val="002A5D62"/>
    <w:rsid w:val="002A7B08"/>
    <w:rsid w:val="002B08DA"/>
    <w:rsid w:val="002B28AA"/>
    <w:rsid w:val="002B2D69"/>
    <w:rsid w:val="002B631E"/>
    <w:rsid w:val="002C33F5"/>
    <w:rsid w:val="002C48C8"/>
    <w:rsid w:val="002C4C41"/>
    <w:rsid w:val="002D00AA"/>
    <w:rsid w:val="002D0297"/>
    <w:rsid w:val="002D1C7F"/>
    <w:rsid w:val="002D28D6"/>
    <w:rsid w:val="002D3A9D"/>
    <w:rsid w:val="002D3C40"/>
    <w:rsid w:val="002D79F2"/>
    <w:rsid w:val="002E00C2"/>
    <w:rsid w:val="002E6C33"/>
    <w:rsid w:val="002E6F54"/>
    <w:rsid w:val="002E7C6F"/>
    <w:rsid w:val="002F342C"/>
    <w:rsid w:val="002F3BFE"/>
    <w:rsid w:val="003009A5"/>
    <w:rsid w:val="003054B3"/>
    <w:rsid w:val="003063E3"/>
    <w:rsid w:val="00314BC6"/>
    <w:rsid w:val="00316857"/>
    <w:rsid w:val="00316B6B"/>
    <w:rsid w:val="00316C9D"/>
    <w:rsid w:val="003200CB"/>
    <w:rsid w:val="00327D4F"/>
    <w:rsid w:val="00327F10"/>
    <w:rsid w:val="003366C0"/>
    <w:rsid w:val="00340D93"/>
    <w:rsid w:val="0034145E"/>
    <w:rsid w:val="003436B9"/>
    <w:rsid w:val="00346E81"/>
    <w:rsid w:val="003521FA"/>
    <w:rsid w:val="003526EB"/>
    <w:rsid w:val="0035315E"/>
    <w:rsid w:val="003532A2"/>
    <w:rsid w:val="003553E9"/>
    <w:rsid w:val="003577E2"/>
    <w:rsid w:val="003664C3"/>
    <w:rsid w:val="003710BB"/>
    <w:rsid w:val="00372271"/>
    <w:rsid w:val="00374B42"/>
    <w:rsid w:val="00374C3E"/>
    <w:rsid w:val="003758F6"/>
    <w:rsid w:val="003862B5"/>
    <w:rsid w:val="00390C3E"/>
    <w:rsid w:val="003921D5"/>
    <w:rsid w:val="00393D0A"/>
    <w:rsid w:val="00395561"/>
    <w:rsid w:val="0039556F"/>
    <w:rsid w:val="00397938"/>
    <w:rsid w:val="003A217C"/>
    <w:rsid w:val="003B0291"/>
    <w:rsid w:val="003B02F4"/>
    <w:rsid w:val="003B52D6"/>
    <w:rsid w:val="003C1F6F"/>
    <w:rsid w:val="003C266B"/>
    <w:rsid w:val="003C3968"/>
    <w:rsid w:val="003C40AC"/>
    <w:rsid w:val="003D0076"/>
    <w:rsid w:val="003E1792"/>
    <w:rsid w:val="003E32A8"/>
    <w:rsid w:val="003E455D"/>
    <w:rsid w:val="003E4A3D"/>
    <w:rsid w:val="003E5AC9"/>
    <w:rsid w:val="003F12D4"/>
    <w:rsid w:val="003F3177"/>
    <w:rsid w:val="003F3D55"/>
    <w:rsid w:val="003F40F5"/>
    <w:rsid w:val="003F56C7"/>
    <w:rsid w:val="003F6F8E"/>
    <w:rsid w:val="003F72F0"/>
    <w:rsid w:val="004015DD"/>
    <w:rsid w:val="004022EC"/>
    <w:rsid w:val="004120E5"/>
    <w:rsid w:val="00416EC0"/>
    <w:rsid w:val="00421986"/>
    <w:rsid w:val="0042421F"/>
    <w:rsid w:val="0042744A"/>
    <w:rsid w:val="00431DF7"/>
    <w:rsid w:val="00432547"/>
    <w:rsid w:val="004360DE"/>
    <w:rsid w:val="00440983"/>
    <w:rsid w:val="0044314C"/>
    <w:rsid w:val="004501AB"/>
    <w:rsid w:val="0045106B"/>
    <w:rsid w:val="004575B5"/>
    <w:rsid w:val="004612CB"/>
    <w:rsid w:val="00463F02"/>
    <w:rsid w:val="00464384"/>
    <w:rsid w:val="00474B2E"/>
    <w:rsid w:val="00480A2A"/>
    <w:rsid w:val="004817A3"/>
    <w:rsid w:val="00485B45"/>
    <w:rsid w:val="004934E0"/>
    <w:rsid w:val="004A038A"/>
    <w:rsid w:val="004A2E8B"/>
    <w:rsid w:val="004A41B5"/>
    <w:rsid w:val="004A65D7"/>
    <w:rsid w:val="004B3455"/>
    <w:rsid w:val="004B752E"/>
    <w:rsid w:val="004C2E0E"/>
    <w:rsid w:val="004C30E9"/>
    <w:rsid w:val="004C34C8"/>
    <w:rsid w:val="004D6C0D"/>
    <w:rsid w:val="004D754C"/>
    <w:rsid w:val="004E1B50"/>
    <w:rsid w:val="004E2A30"/>
    <w:rsid w:val="004E3900"/>
    <w:rsid w:val="004E3D73"/>
    <w:rsid w:val="004F242A"/>
    <w:rsid w:val="004F3703"/>
    <w:rsid w:val="004F504C"/>
    <w:rsid w:val="00505575"/>
    <w:rsid w:val="00507AAF"/>
    <w:rsid w:val="00507ECB"/>
    <w:rsid w:val="00511247"/>
    <w:rsid w:val="00512CEC"/>
    <w:rsid w:val="005146BA"/>
    <w:rsid w:val="005164E5"/>
    <w:rsid w:val="0052039D"/>
    <w:rsid w:val="00522A3B"/>
    <w:rsid w:val="005326B5"/>
    <w:rsid w:val="00536CB7"/>
    <w:rsid w:val="00546B09"/>
    <w:rsid w:val="00546EB2"/>
    <w:rsid w:val="005509C5"/>
    <w:rsid w:val="00551ECD"/>
    <w:rsid w:val="00554A1F"/>
    <w:rsid w:val="0055663C"/>
    <w:rsid w:val="00560ACC"/>
    <w:rsid w:val="00564CE4"/>
    <w:rsid w:val="00571F81"/>
    <w:rsid w:val="00575DD7"/>
    <w:rsid w:val="00577559"/>
    <w:rsid w:val="005808E0"/>
    <w:rsid w:val="00581E82"/>
    <w:rsid w:val="005832C0"/>
    <w:rsid w:val="005852E9"/>
    <w:rsid w:val="005862E0"/>
    <w:rsid w:val="005876C8"/>
    <w:rsid w:val="00587922"/>
    <w:rsid w:val="005907FB"/>
    <w:rsid w:val="00590EE5"/>
    <w:rsid w:val="00592A88"/>
    <w:rsid w:val="00593549"/>
    <w:rsid w:val="00595500"/>
    <w:rsid w:val="00595A2F"/>
    <w:rsid w:val="005A00E3"/>
    <w:rsid w:val="005A1455"/>
    <w:rsid w:val="005A19C5"/>
    <w:rsid w:val="005A46D5"/>
    <w:rsid w:val="005A7501"/>
    <w:rsid w:val="005B0453"/>
    <w:rsid w:val="005B19CF"/>
    <w:rsid w:val="005B79F9"/>
    <w:rsid w:val="005C09D4"/>
    <w:rsid w:val="005C0F2D"/>
    <w:rsid w:val="005C37C2"/>
    <w:rsid w:val="005C4D37"/>
    <w:rsid w:val="005C6641"/>
    <w:rsid w:val="005D065F"/>
    <w:rsid w:val="005D7ABC"/>
    <w:rsid w:val="005E3B61"/>
    <w:rsid w:val="005E44C2"/>
    <w:rsid w:val="005E7A76"/>
    <w:rsid w:val="005F020E"/>
    <w:rsid w:val="005F15D2"/>
    <w:rsid w:val="005F1C60"/>
    <w:rsid w:val="005F1CFF"/>
    <w:rsid w:val="005F4D59"/>
    <w:rsid w:val="00601B87"/>
    <w:rsid w:val="00610EBF"/>
    <w:rsid w:val="0061166B"/>
    <w:rsid w:val="00615BF5"/>
    <w:rsid w:val="00626635"/>
    <w:rsid w:val="00630C10"/>
    <w:rsid w:val="00634DA5"/>
    <w:rsid w:val="00634F32"/>
    <w:rsid w:val="0063500C"/>
    <w:rsid w:val="0063518D"/>
    <w:rsid w:val="006363C4"/>
    <w:rsid w:val="0063661F"/>
    <w:rsid w:val="00643F82"/>
    <w:rsid w:val="006508AB"/>
    <w:rsid w:val="006511A1"/>
    <w:rsid w:val="00654E6A"/>
    <w:rsid w:val="006612B2"/>
    <w:rsid w:val="00665EE3"/>
    <w:rsid w:val="0067355C"/>
    <w:rsid w:val="006739DF"/>
    <w:rsid w:val="00675EA9"/>
    <w:rsid w:val="006763A6"/>
    <w:rsid w:val="0067731D"/>
    <w:rsid w:val="006810C5"/>
    <w:rsid w:val="006818AE"/>
    <w:rsid w:val="00682FEC"/>
    <w:rsid w:val="006835FF"/>
    <w:rsid w:val="00683607"/>
    <w:rsid w:val="00684C81"/>
    <w:rsid w:val="00684EAE"/>
    <w:rsid w:val="006868ED"/>
    <w:rsid w:val="00692A03"/>
    <w:rsid w:val="00695746"/>
    <w:rsid w:val="00697A9A"/>
    <w:rsid w:val="006A3366"/>
    <w:rsid w:val="006A4C15"/>
    <w:rsid w:val="006A7334"/>
    <w:rsid w:val="006A7601"/>
    <w:rsid w:val="006B1C5F"/>
    <w:rsid w:val="006B5F3C"/>
    <w:rsid w:val="006B7FE6"/>
    <w:rsid w:val="006C0AC9"/>
    <w:rsid w:val="006C28E3"/>
    <w:rsid w:val="006C718F"/>
    <w:rsid w:val="006C756E"/>
    <w:rsid w:val="006D16FA"/>
    <w:rsid w:val="006D2D2B"/>
    <w:rsid w:val="006D7376"/>
    <w:rsid w:val="006E73A3"/>
    <w:rsid w:val="006F2576"/>
    <w:rsid w:val="006F2CBC"/>
    <w:rsid w:val="006F331C"/>
    <w:rsid w:val="006F341C"/>
    <w:rsid w:val="006F3DDC"/>
    <w:rsid w:val="006F3F95"/>
    <w:rsid w:val="006F521F"/>
    <w:rsid w:val="00704CBF"/>
    <w:rsid w:val="007062F7"/>
    <w:rsid w:val="00711208"/>
    <w:rsid w:val="007127D4"/>
    <w:rsid w:val="007135B8"/>
    <w:rsid w:val="00713AD6"/>
    <w:rsid w:val="00715FF9"/>
    <w:rsid w:val="00721A55"/>
    <w:rsid w:val="00723D51"/>
    <w:rsid w:val="00726BEB"/>
    <w:rsid w:val="00733524"/>
    <w:rsid w:val="00733E33"/>
    <w:rsid w:val="0073482C"/>
    <w:rsid w:val="00736592"/>
    <w:rsid w:val="007371C0"/>
    <w:rsid w:val="00740815"/>
    <w:rsid w:val="007409FB"/>
    <w:rsid w:val="00741004"/>
    <w:rsid w:val="00747AAB"/>
    <w:rsid w:val="00753293"/>
    <w:rsid w:val="0075707A"/>
    <w:rsid w:val="007577A2"/>
    <w:rsid w:val="00757CFD"/>
    <w:rsid w:val="007612BB"/>
    <w:rsid w:val="00763DC9"/>
    <w:rsid w:val="007656C6"/>
    <w:rsid w:val="00766715"/>
    <w:rsid w:val="00767021"/>
    <w:rsid w:val="0077270E"/>
    <w:rsid w:val="00785763"/>
    <w:rsid w:val="007933F7"/>
    <w:rsid w:val="007949BD"/>
    <w:rsid w:val="007965D6"/>
    <w:rsid w:val="007A231C"/>
    <w:rsid w:val="007A3E0A"/>
    <w:rsid w:val="007A7A42"/>
    <w:rsid w:val="007B0085"/>
    <w:rsid w:val="007B110F"/>
    <w:rsid w:val="007B1AD3"/>
    <w:rsid w:val="007B206D"/>
    <w:rsid w:val="007B5DA0"/>
    <w:rsid w:val="007C4F2E"/>
    <w:rsid w:val="007C4F95"/>
    <w:rsid w:val="007C78DE"/>
    <w:rsid w:val="007D0DBB"/>
    <w:rsid w:val="007D3DC2"/>
    <w:rsid w:val="007D5416"/>
    <w:rsid w:val="007D7FB6"/>
    <w:rsid w:val="007E00B8"/>
    <w:rsid w:val="007E2BA5"/>
    <w:rsid w:val="007E6FE0"/>
    <w:rsid w:val="007F3E20"/>
    <w:rsid w:val="00800899"/>
    <w:rsid w:val="0080100A"/>
    <w:rsid w:val="0080214F"/>
    <w:rsid w:val="008045C7"/>
    <w:rsid w:val="00807234"/>
    <w:rsid w:val="008073ED"/>
    <w:rsid w:val="008077AD"/>
    <w:rsid w:val="00811721"/>
    <w:rsid w:val="00812FF2"/>
    <w:rsid w:val="00817841"/>
    <w:rsid w:val="008179BE"/>
    <w:rsid w:val="008227AC"/>
    <w:rsid w:val="00824968"/>
    <w:rsid w:val="008259B3"/>
    <w:rsid w:val="00826784"/>
    <w:rsid w:val="00827AF6"/>
    <w:rsid w:val="00831A58"/>
    <w:rsid w:val="0083278C"/>
    <w:rsid w:val="0083596D"/>
    <w:rsid w:val="008362FD"/>
    <w:rsid w:val="00840C47"/>
    <w:rsid w:val="008504F6"/>
    <w:rsid w:val="00851715"/>
    <w:rsid w:val="0085220E"/>
    <w:rsid w:val="008575F6"/>
    <w:rsid w:val="00862073"/>
    <w:rsid w:val="0087006E"/>
    <w:rsid w:val="0087028A"/>
    <w:rsid w:val="00870E59"/>
    <w:rsid w:val="00896618"/>
    <w:rsid w:val="008A29F8"/>
    <w:rsid w:val="008A4F34"/>
    <w:rsid w:val="008A5362"/>
    <w:rsid w:val="008A6EB6"/>
    <w:rsid w:val="008A6F12"/>
    <w:rsid w:val="008B2B79"/>
    <w:rsid w:val="008B400C"/>
    <w:rsid w:val="008B5DDD"/>
    <w:rsid w:val="008B7444"/>
    <w:rsid w:val="008C299B"/>
    <w:rsid w:val="008C401B"/>
    <w:rsid w:val="008C7A28"/>
    <w:rsid w:val="008D067E"/>
    <w:rsid w:val="008D0E93"/>
    <w:rsid w:val="008E1005"/>
    <w:rsid w:val="008E31CE"/>
    <w:rsid w:val="008E547D"/>
    <w:rsid w:val="008E6ED4"/>
    <w:rsid w:val="008F4AC0"/>
    <w:rsid w:val="00910E42"/>
    <w:rsid w:val="0091111F"/>
    <w:rsid w:val="009112D5"/>
    <w:rsid w:val="00913938"/>
    <w:rsid w:val="0091415A"/>
    <w:rsid w:val="00914705"/>
    <w:rsid w:val="009172B3"/>
    <w:rsid w:val="00924410"/>
    <w:rsid w:val="00926235"/>
    <w:rsid w:val="00927517"/>
    <w:rsid w:val="009301C1"/>
    <w:rsid w:val="0093055E"/>
    <w:rsid w:val="009422EE"/>
    <w:rsid w:val="0094360C"/>
    <w:rsid w:val="009465DA"/>
    <w:rsid w:val="0095347A"/>
    <w:rsid w:val="0095689D"/>
    <w:rsid w:val="00960B26"/>
    <w:rsid w:val="00961D53"/>
    <w:rsid w:val="009648C3"/>
    <w:rsid w:val="00965D92"/>
    <w:rsid w:val="00966E7D"/>
    <w:rsid w:val="009702C2"/>
    <w:rsid w:val="009818EB"/>
    <w:rsid w:val="00990C69"/>
    <w:rsid w:val="00992027"/>
    <w:rsid w:val="00995D09"/>
    <w:rsid w:val="00997D9C"/>
    <w:rsid w:val="009A02FE"/>
    <w:rsid w:val="009A11D1"/>
    <w:rsid w:val="009A1E1C"/>
    <w:rsid w:val="009A2F28"/>
    <w:rsid w:val="009A5BF3"/>
    <w:rsid w:val="009A7C97"/>
    <w:rsid w:val="009B068E"/>
    <w:rsid w:val="009B35B7"/>
    <w:rsid w:val="009B3CFE"/>
    <w:rsid w:val="009B3EDC"/>
    <w:rsid w:val="009B4421"/>
    <w:rsid w:val="009B5DE7"/>
    <w:rsid w:val="009C6F07"/>
    <w:rsid w:val="009C78AA"/>
    <w:rsid w:val="009D07FA"/>
    <w:rsid w:val="009D469B"/>
    <w:rsid w:val="009D67BB"/>
    <w:rsid w:val="009D7B7D"/>
    <w:rsid w:val="009E3403"/>
    <w:rsid w:val="009F095E"/>
    <w:rsid w:val="009F420F"/>
    <w:rsid w:val="009F64E8"/>
    <w:rsid w:val="009F7F89"/>
    <w:rsid w:val="00A00F95"/>
    <w:rsid w:val="00A01222"/>
    <w:rsid w:val="00A03219"/>
    <w:rsid w:val="00A0339A"/>
    <w:rsid w:val="00A03CA2"/>
    <w:rsid w:val="00A105DB"/>
    <w:rsid w:val="00A11AF1"/>
    <w:rsid w:val="00A1396C"/>
    <w:rsid w:val="00A148DF"/>
    <w:rsid w:val="00A21892"/>
    <w:rsid w:val="00A32F69"/>
    <w:rsid w:val="00A345D8"/>
    <w:rsid w:val="00A370C1"/>
    <w:rsid w:val="00A40100"/>
    <w:rsid w:val="00A41677"/>
    <w:rsid w:val="00A43FB8"/>
    <w:rsid w:val="00A454ED"/>
    <w:rsid w:val="00A473D8"/>
    <w:rsid w:val="00A51EE2"/>
    <w:rsid w:val="00A55285"/>
    <w:rsid w:val="00A601B5"/>
    <w:rsid w:val="00A615B1"/>
    <w:rsid w:val="00A61840"/>
    <w:rsid w:val="00A70C69"/>
    <w:rsid w:val="00A75308"/>
    <w:rsid w:val="00A803EC"/>
    <w:rsid w:val="00A81BE9"/>
    <w:rsid w:val="00A83CAC"/>
    <w:rsid w:val="00A83EF5"/>
    <w:rsid w:val="00A83FED"/>
    <w:rsid w:val="00A870F3"/>
    <w:rsid w:val="00A8758B"/>
    <w:rsid w:val="00A94481"/>
    <w:rsid w:val="00A97BA1"/>
    <w:rsid w:val="00AA3424"/>
    <w:rsid w:val="00AA57D3"/>
    <w:rsid w:val="00AA7B8F"/>
    <w:rsid w:val="00AA7DF1"/>
    <w:rsid w:val="00AB1453"/>
    <w:rsid w:val="00AB230C"/>
    <w:rsid w:val="00AB4966"/>
    <w:rsid w:val="00AD132D"/>
    <w:rsid w:val="00AD2638"/>
    <w:rsid w:val="00AD53D5"/>
    <w:rsid w:val="00AD7828"/>
    <w:rsid w:val="00AE03E5"/>
    <w:rsid w:val="00AE5268"/>
    <w:rsid w:val="00AE61FF"/>
    <w:rsid w:val="00AF48B6"/>
    <w:rsid w:val="00AF7C75"/>
    <w:rsid w:val="00AF7E70"/>
    <w:rsid w:val="00AF7E9F"/>
    <w:rsid w:val="00B04245"/>
    <w:rsid w:val="00B05D17"/>
    <w:rsid w:val="00B12915"/>
    <w:rsid w:val="00B21620"/>
    <w:rsid w:val="00B229C3"/>
    <w:rsid w:val="00B26B15"/>
    <w:rsid w:val="00B26B44"/>
    <w:rsid w:val="00B40FC6"/>
    <w:rsid w:val="00B41956"/>
    <w:rsid w:val="00B45CF4"/>
    <w:rsid w:val="00B52C87"/>
    <w:rsid w:val="00B5569E"/>
    <w:rsid w:val="00B646DF"/>
    <w:rsid w:val="00B65092"/>
    <w:rsid w:val="00B66637"/>
    <w:rsid w:val="00B67B95"/>
    <w:rsid w:val="00B72B68"/>
    <w:rsid w:val="00B7319A"/>
    <w:rsid w:val="00B761DD"/>
    <w:rsid w:val="00B762D8"/>
    <w:rsid w:val="00B76847"/>
    <w:rsid w:val="00B85BAD"/>
    <w:rsid w:val="00B91BC6"/>
    <w:rsid w:val="00B926A5"/>
    <w:rsid w:val="00B92C25"/>
    <w:rsid w:val="00B93407"/>
    <w:rsid w:val="00B9590D"/>
    <w:rsid w:val="00B969AB"/>
    <w:rsid w:val="00B9736A"/>
    <w:rsid w:val="00BA79A4"/>
    <w:rsid w:val="00BB3215"/>
    <w:rsid w:val="00BB542F"/>
    <w:rsid w:val="00BB7A10"/>
    <w:rsid w:val="00BB7D82"/>
    <w:rsid w:val="00BC1A47"/>
    <w:rsid w:val="00BC62BF"/>
    <w:rsid w:val="00BD0DCE"/>
    <w:rsid w:val="00BE0D3A"/>
    <w:rsid w:val="00BE326F"/>
    <w:rsid w:val="00BE4DFD"/>
    <w:rsid w:val="00BE4FB9"/>
    <w:rsid w:val="00BE537E"/>
    <w:rsid w:val="00BF289C"/>
    <w:rsid w:val="00BF438E"/>
    <w:rsid w:val="00BF5B4E"/>
    <w:rsid w:val="00BF5CC5"/>
    <w:rsid w:val="00C016EC"/>
    <w:rsid w:val="00C01737"/>
    <w:rsid w:val="00C03FBF"/>
    <w:rsid w:val="00C14909"/>
    <w:rsid w:val="00C157DE"/>
    <w:rsid w:val="00C262D3"/>
    <w:rsid w:val="00C274FE"/>
    <w:rsid w:val="00C30D38"/>
    <w:rsid w:val="00C3314C"/>
    <w:rsid w:val="00C3423B"/>
    <w:rsid w:val="00C4250D"/>
    <w:rsid w:val="00C45410"/>
    <w:rsid w:val="00C45467"/>
    <w:rsid w:val="00C47B70"/>
    <w:rsid w:val="00C50A08"/>
    <w:rsid w:val="00C552F5"/>
    <w:rsid w:val="00C56DF1"/>
    <w:rsid w:val="00C63F49"/>
    <w:rsid w:val="00C651FC"/>
    <w:rsid w:val="00C66B72"/>
    <w:rsid w:val="00C70874"/>
    <w:rsid w:val="00C77106"/>
    <w:rsid w:val="00C778C7"/>
    <w:rsid w:val="00C81D4C"/>
    <w:rsid w:val="00C83C65"/>
    <w:rsid w:val="00C86E8A"/>
    <w:rsid w:val="00C971D6"/>
    <w:rsid w:val="00CA0BF9"/>
    <w:rsid w:val="00CA0F27"/>
    <w:rsid w:val="00CA3B96"/>
    <w:rsid w:val="00CA4837"/>
    <w:rsid w:val="00CA5227"/>
    <w:rsid w:val="00CA63CB"/>
    <w:rsid w:val="00CB1038"/>
    <w:rsid w:val="00CB4086"/>
    <w:rsid w:val="00CB514A"/>
    <w:rsid w:val="00CC3150"/>
    <w:rsid w:val="00CC5766"/>
    <w:rsid w:val="00CC637D"/>
    <w:rsid w:val="00CD55F6"/>
    <w:rsid w:val="00CE3FEA"/>
    <w:rsid w:val="00CE4C78"/>
    <w:rsid w:val="00CE7FD5"/>
    <w:rsid w:val="00CF018E"/>
    <w:rsid w:val="00CF4528"/>
    <w:rsid w:val="00CF4C30"/>
    <w:rsid w:val="00CF4FDE"/>
    <w:rsid w:val="00CF5B3D"/>
    <w:rsid w:val="00D06412"/>
    <w:rsid w:val="00D10062"/>
    <w:rsid w:val="00D11648"/>
    <w:rsid w:val="00D13F3C"/>
    <w:rsid w:val="00D149FA"/>
    <w:rsid w:val="00D14E83"/>
    <w:rsid w:val="00D1656D"/>
    <w:rsid w:val="00D21109"/>
    <w:rsid w:val="00D21799"/>
    <w:rsid w:val="00D22EBA"/>
    <w:rsid w:val="00D23E09"/>
    <w:rsid w:val="00D24731"/>
    <w:rsid w:val="00D25335"/>
    <w:rsid w:val="00D25C04"/>
    <w:rsid w:val="00D276CB"/>
    <w:rsid w:val="00D31BDD"/>
    <w:rsid w:val="00D3443E"/>
    <w:rsid w:val="00D40B95"/>
    <w:rsid w:val="00D45BD5"/>
    <w:rsid w:val="00D46DC1"/>
    <w:rsid w:val="00D47D23"/>
    <w:rsid w:val="00D47E72"/>
    <w:rsid w:val="00D53DE1"/>
    <w:rsid w:val="00D54E84"/>
    <w:rsid w:val="00D55635"/>
    <w:rsid w:val="00D55AB2"/>
    <w:rsid w:val="00D56671"/>
    <w:rsid w:val="00D60143"/>
    <w:rsid w:val="00D614C3"/>
    <w:rsid w:val="00D63018"/>
    <w:rsid w:val="00D657B0"/>
    <w:rsid w:val="00D72165"/>
    <w:rsid w:val="00D72DF4"/>
    <w:rsid w:val="00D75759"/>
    <w:rsid w:val="00D7576A"/>
    <w:rsid w:val="00D86C71"/>
    <w:rsid w:val="00D92127"/>
    <w:rsid w:val="00D94B3B"/>
    <w:rsid w:val="00D95D81"/>
    <w:rsid w:val="00DA1446"/>
    <w:rsid w:val="00DA26FB"/>
    <w:rsid w:val="00DA6F5A"/>
    <w:rsid w:val="00DA7784"/>
    <w:rsid w:val="00DC280E"/>
    <w:rsid w:val="00DC3ABF"/>
    <w:rsid w:val="00DC6CFC"/>
    <w:rsid w:val="00DD6956"/>
    <w:rsid w:val="00DD7403"/>
    <w:rsid w:val="00DE156F"/>
    <w:rsid w:val="00DF0FD1"/>
    <w:rsid w:val="00DF1E28"/>
    <w:rsid w:val="00DF1F88"/>
    <w:rsid w:val="00DF7FB6"/>
    <w:rsid w:val="00E10C44"/>
    <w:rsid w:val="00E1340F"/>
    <w:rsid w:val="00E13F90"/>
    <w:rsid w:val="00E228E7"/>
    <w:rsid w:val="00E233C5"/>
    <w:rsid w:val="00E2600A"/>
    <w:rsid w:val="00E319C8"/>
    <w:rsid w:val="00E32248"/>
    <w:rsid w:val="00E32B4F"/>
    <w:rsid w:val="00E365A7"/>
    <w:rsid w:val="00E406F1"/>
    <w:rsid w:val="00E40A36"/>
    <w:rsid w:val="00E46700"/>
    <w:rsid w:val="00E478EA"/>
    <w:rsid w:val="00E55E7E"/>
    <w:rsid w:val="00E56993"/>
    <w:rsid w:val="00E57398"/>
    <w:rsid w:val="00E61404"/>
    <w:rsid w:val="00E6254C"/>
    <w:rsid w:val="00E64651"/>
    <w:rsid w:val="00E64CB8"/>
    <w:rsid w:val="00E72520"/>
    <w:rsid w:val="00E72AE6"/>
    <w:rsid w:val="00E73E48"/>
    <w:rsid w:val="00E74D82"/>
    <w:rsid w:val="00E756A7"/>
    <w:rsid w:val="00E80087"/>
    <w:rsid w:val="00E80D76"/>
    <w:rsid w:val="00E80F90"/>
    <w:rsid w:val="00E81F3C"/>
    <w:rsid w:val="00E8662A"/>
    <w:rsid w:val="00E909AF"/>
    <w:rsid w:val="00EA1499"/>
    <w:rsid w:val="00EA4DA5"/>
    <w:rsid w:val="00EA4EE8"/>
    <w:rsid w:val="00EA7C95"/>
    <w:rsid w:val="00EB0AD1"/>
    <w:rsid w:val="00EB3028"/>
    <w:rsid w:val="00EB390E"/>
    <w:rsid w:val="00EB3B8D"/>
    <w:rsid w:val="00EB524D"/>
    <w:rsid w:val="00EB699A"/>
    <w:rsid w:val="00EC0950"/>
    <w:rsid w:val="00EC12D1"/>
    <w:rsid w:val="00EC5E44"/>
    <w:rsid w:val="00EC758C"/>
    <w:rsid w:val="00ED4B4B"/>
    <w:rsid w:val="00EE0287"/>
    <w:rsid w:val="00EE168B"/>
    <w:rsid w:val="00EE3B2E"/>
    <w:rsid w:val="00EE7E52"/>
    <w:rsid w:val="00EF1771"/>
    <w:rsid w:val="00EF28D9"/>
    <w:rsid w:val="00EF295F"/>
    <w:rsid w:val="00EF31DA"/>
    <w:rsid w:val="00EF4016"/>
    <w:rsid w:val="00F00757"/>
    <w:rsid w:val="00F035D1"/>
    <w:rsid w:val="00F04BF7"/>
    <w:rsid w:val="00F06405"/>
    <w:rsid w:val="00F12FE2"/>
    <w:rsid w:val="00F20C72"/>
    <w:rsid w:val="00F2107C"/>
    <w:rsid w:val="00F22E7C"/>
    <w:rsid w:val="00F25BCC"/>
    <w:rsid w:val="00F26353"/>
    <w:rsid w:val="00F30788"/>
    <w:rsid w:val="00F4604F"/>
    <w:rsid w:val="00F533D0"/>
    <w:rsid w:val="00F56BF1"/>
    <w:rsid w:val="00F63A7C"/>
    <w:rsid w:val="00F6643E"/>
    <w:rsid w:val="00F710DE"/>
    <w:rsid w:val="00F73DAF"/>
    <w:rsid w:val="00F7416B"/>
    <w:rsid w:val="00F777D8"/>
    <w:rsid w:val="00F80DCB"/>
    <w:rsid w:val="00F82C10"/>
    <w:rsid w:val="00F85307"/>
    <w:rsid w:val="00F9126D"/>
    <w:rsid w:val="00F912F9"/>
    <w:rsid w:val="00F930FD"/>
    <w:rsid w:val="00F96140"/>
    <w:rsid w:val="00F96774"/>
    <w:rsid w:val="00F96F4C"/>
    <w:rsid w:val="00F97CA4"/>
    <w:rsid w:val="00FA2E51"/>
    <w:rsid w:val="00FA39D8"/>
    <w:rsid w:val="00FA4D0A"/>
    <w:rsid w:val="00FA5420"/>
    <w:rsid w:val="00FA6927"/>
    <w:rsid w:val="00FB2F07"/>
    <w:rsid w:val="00FB4159"/>
    <w:rsid w:val="00FB72E4"/>
    <w:rsid w:val="00FC3D8E"/>
    <w:rsid w:val="00FC43FA"/>
    <w:rsid w:val="00FC4BCF"/>
    <w:rsid w:val="00FD10E0"/>
    <w:rsid w:val="00FD5834"/>
    <w:rsid w:val="00FD5FC5"/>
    <w:rsid w:val="00FE0111"/>
    <w:rsid w:val="00FE0687"/>
    <w:rsid w:val="00FE31FA"/>
    <w:rsid w:val="00FF4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docId w15:val="{634D7915-365F-4C23-8993-FE1D3E81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7423235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0B3B7-E900-4F4F-8BF1-5AAEC90FE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1500</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 0302b</cp:lastModifiedBy>
  <cp:revision>2</cp:revision>
  <cp:lastPrinted>2003-09-25T06:29:00Z</cp:lastPrinted>
  <dcterms:created xsi:type="dcterms:W3CDTF">2018-03-02T18:38:00Z</dcterms:created>
  <dcterms:modified xsi:type="dcterms:W3CDTF">2018-03-02T18:38:00Z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NSCPROP_SA">
    <vt:lpwstr>C:\Users\Samsung\AppData\Local\Microsoft\Windows\Temporary Internet Files\Content.Outlook\KL0038BU\S2-182389 was 2365 1955 Key Issue_Support Multiple QoS Flows for Unstruc   .doc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1520015578</vt:lpwstr>
  </property>
</Properties>
</file>